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252C9AB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8E6F83">
        <w:rPr>
          <w:b/>
          <w:noProof/>
          <w:sz w:val="24"/>
        </w:rPr>
        <w:t>236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3DE2B84" w:rsidR="0066336B" w:rsidRDefault="008E6F83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  <w:lang w:eastAsia="zh-CN"/>
              </w:rPr>
              <w:t>0342</w:t>
            </w:r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62884E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B471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B471E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930C2BA" w:rsidR="0066336B" w:rsidRDefault="00114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</w:t>
            </w:r>
            <w:r w:rsidR="007021E2" w:rsidRPr="007021E2">
              <w:rPr>
                <w:bCs/>
                <w:noProof/>
              </w:rPr>
              <w:t xml:space="preserve"> to </w:t>
            </w:r>
            <w:r w:rsidR="00BC3F6B">
              <w:rPr>
                <w:bCs/>
                <w:noProof/>
              </w:rPr>
              <w:t>Application Identifier</w:t>
            </w:r>
            <w:r w:rsidR="00FA5E8A">
              <w:rPr>
                <w:bCs/>
                <w:noProof/>
              </w:rPr>
              <w:t xml:space="preserve"> in AsSessionWithQoS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7BA9120" w:rsidR="0066336B" w:rsidRDefault="00FA5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C9486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 w:rsidR="00FA5E8A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3F7ED54" w:rsidR="0066336B" w:rsidRDefault="001149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6E7CD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B471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2C10B98" w:rsidR="00C832A7" w:rsidRDefault="00A43299" w:rsidP="00D1079B">
            <w:pPr>
              <w:pStyle w:val="CRCoverPage"/>
              <w:spacing w:after="0"/>
              <w:ind w:left="100"/>
            </w:pPr>
            <w:r>
              <w:t>C</w:t>
            </w:r>
            <w:r w:rsidR="00BC3F6B">
              <w:t xml:space="preserve">lause 4.4.13 describes </w:t>
            </w:r>
            <w:r w:rsidR="00BC3F6B" w:rsidRPr="00BC3F6B">
              <w:t>"the SCEF shall map the SCS/AS Identifier to AF Application Identifier "</w:t>
            </w:r>
            <w:r w:rsidR="00BC3F6B">
              <w:t xml:space="preserve">, </w:t>
            </w:r>
            <w:r w:rsidRPr="00A43299">
              <w:t xml:space="preserve">while SCS/AS Identifier cannot replace application identifier, cannot distinguish different application ids provided by the same AF, since more than one Application </w:t>
            </w:r>
            <w:proofErr w:type="spellStart"/>
            <w:r w:rsidRPr="00A43299">
              <w:t>Idenfiers</w:t>
            </w:r>
            <w:proofErr w:type="spellEnd"/>
            <w:r w:rsidRPr="00A43299">
              <w:t xml:space="preserve"> can be supported by the same AF</w:t>
            </w:r>
            <w:r w:rsidR="005A37CD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FF56753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5A37CD" w:rsidRPr="005A37CD">
              <w:rPr>
                <w:noProof/>
              </w:rPr>
              <w:t>"</w:t>
            </w:r>
            <w:r w:rsidR="005A37CD">
              <w:rPr>
                <w:noProof/>
              </w:rPr>
              <w:t>a</w:t>
            </w:r>
            <w:r w:rsidR="005A37CD" w:rsidRPr="005A37CD">
              <w:rPr>
                <w:noProof/>
              </w:rPr>
              <w:t xml:space="preserve">ppId" </w:t>
            </w:r>
            <w:r w:rsidR="0040555D">
              <w:rPr>
                <w:noProof/>
              </w:rPr>
              <w:t xml:space="preserve">attribute </w:t>
            </w:r>
            <w:r w:rsidR="0040555D" w:rsidRPr="0040555D">
              <w:rPr>
                <w:noProof/>
              </w:rPr>
              <w:t xml:space="preserve">in </w:t>
            </w:r>
            <w:r w:rsidR="005A37CD" w:rsidRPr="005A37CD">
              <w:rPr>
                <w:noProof/>
              </w:rPr>
              <w:t>AsSessionWithQoS API</w:t>
            </w:r>
            <w:r w:rsidR="00D810EF">
              <w:rPr>
                <w:noProof/>
              </w:rPr>
              <w:t>.</w:t>
            </w:r>
            <w:r w:rsidR="000824D7">
              <w:rPr>
                <w:noProof/>
              </w:rPr>
              <w:t xml:space="preserve"> </w:t>
            </w:r>
            <w:r w:rsidR="000824D7" w:rsidRPr="000824D7">
              <w:rPr>
                <w:noProof/>
              </w:rPr>
              <w:t>SCS/AS may include the application identifer in the HTTP POST request, the SCEF may send the application identifier directly to the PCRF via the Rx interface.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1BD98A4" w:rsidR="0066336B" w:rsidRDefault="0040555D">
            <w:pPr>
              <w:pStyle w:val="CRCoverPage"/>
              <w:spacing w:after="0"/>
              <w:ind w:left="100"/>
              <w:rPr>
                <w:noProof/>
              </w:rPr>
            </w:pPr>
            <w:r w:rsidRPr="0040555D">
              <w:t xml:space="preserve">Wrong Application Identifier </w:t>
            </w:r>
            <w:r w:rsidR="000824D7">
              <w:t xml:space="preserve">may be </w:t>
            </w:r>
            <w:r w:rsidRPr="0040555D">
              <w:t xml:space="preserve">mapped by SCEF/NEF when the AF supporting more than one application identifiers, brings wrong </w:t>
            </w:r>
            <w:r>
              <w:t>application Id’s problem in the AS session requested QoS handling.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06D6B48" w:rsidR="0066336B" w:rsidRDefault="00484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4.4.13, </w:t>
            </w:r>
            <w:r w:rsidR="00CE40FA">
              <w:rPr>
                <w:noProof/>
              </w:rPr>
              <w:t xml:space="preserve">5.14.2.1.1, </w:t>
            </w:r>
            <w:r>
              <w:rPr>
                <w:noProof/>
              </w:rPr>
              <w:t>5.14.2.1.2</w:t>
            </w:r>
            <w:r w:rsidR="00772975">
              <w:rPr>
                <w:noProof/>
              </w:rPr>
              <w:t>,</w:t>
            </w:r>
            <w:r>
              <w:rPr>
                <w:noProof/>
              </w:rPr>
              <w:t xml:space="preserve"> A.14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6D82C65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>applicable to</w:t>
            </w:r>
            <w:r w:rsidR="00B30480" w:rsidRPr="00B30480">
              <w:t xml:space="preserve"> </w:t>
            </w:r>
            <w:proofErr w:type="spellStart"/>
            <w:r w:rsidR="00B30480" w:rsidRPr="00B30480">
              <w:t>AsSessionWithQoS</w:t>
            </w:r>
            <w:proofErr w:type="spellEnd"/>
            <w:r w:rsidR="00B30480" w:rsidRPr="00B30480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935D257" w14:textId="77777777" w:rsidR="00B30480" w:rsidRDefault="00B30480" w:rsidP="00B30480">
      <w:pPr>
        <w:pStyle w:val="Heading3"/>
      </w:pPr>
      <w:bookmarkStart w:id="4" w:name="_Toc11247243"/>
      <w:bookmarkStart w:id="5" w:name="_Toc27044362"/>
      <w:bookmarkStart w:id="6" w:name="_Toc36033404"/>
      <w:bookmarkStart w:id="7" w:name="_Toc45131536"/>
      <w:bookmarkStart w:id="8" w:name="_Toc49775821"/>
      <w:bookmarkStart w:id="9" w:name="_Toc51746741"/>
      <w:bookmarkStart w:id="10" w:name="_Toc56612307"/>
      <w:bookmarkStart w:id="11" w:name="_Toc28012828"/>
      <w:bookmarkStart w:id="12" w:name="_Toc36040219"/>
      <w:bookmarkStart w:id="13" w:name="_Toc44692836"/>
      <w:bookmarkStart w:id="14" w:name="_Toc45134297"/>
      <w:bookmarkStart w:id="15" w:name="_Toc49607361"/>
      <w:bookmarkStart w:id="16" w:name="_Toc51763333"/>
      <w:bookmarkStart w:id="17" w:name="_Toc49763254"/>
      <w:bookmarkStart w:id="18" w:name="_Toc49764009"/>
      <w:bookmarkStart w:id="19" w:name="_Toc51316323"/>
      <w:bookmarkStart w:id="20" w:name="_Toc51746503"/>
      <w:bookmarkStart w:id="21" w:name="_Toc28007710"/>
      <w:bookmarkStart w:id="22" w:name="_Toc44682786"/>
      <w:bookmarkStart w:id="23" w:name="_Toc11247840"/>
      <w:bookmarkStart w:id="24" w:name="_Toc27044984"/>
      <w:bookmarkStart w:id="25" w:name="_Toc36034026"/>
      <w:bookmarkStart w:id="26" w:name="_Toc45132173"/>
      <w:bookmarkEnd w:id="2"/>
      <w:bookmarkEnd w:id="3"/>
      <w:r>
        <w:t>4.4.13</w:t>
      </w:r>
      <w:r>
        <w:tab/>
        <w:t>Procedures for setting up an AS session with required QoS</w:t>
      </w:r>
      <w:bookmarkEnd w:id="4"/>
      <w:bookmarkEnd w:id="5"/>
      <w:bookmarkEnd w:id="6"/>
      <w:bookmarkEnd w:id="7"/>
      <w:bookmarkEnd w:id="8"/>
      <w:bookmarkEnd w:id="9"/>
      <w:bookmarkEnd w:id="10"/>
    </w:p>
    <w:p w14:paraId="30D32594" w14:textId="77777777" w:rsidR="00B30480" w:rsidRDefault="00B30480" w:rsidP="00B30480">
      <w:pPr>
        <w:rPr>
          <w:noProof/>
          <w:lang w:eastAsia="zh-CN"/>
        </w:rPr>
      </w:pPr>
      <w:r>
        <w:rPr>
          <w:noProof/>
          <w:lang w:eastAsia="zh-CN"/>
        </w:rPr>
        <w:t xml:space="preserve">This procedure is used to set up an AS session </w:t>
      </w:r>
      <w:r>
        <w:t xml:space="preserve">with required QoS for the service as </w:t>
      </w:r>
      <w:r>
        <w:rPr>
          <w:noProof/>
          <w:lang w:eastAsia="zh-CN"/>
        </w:rPr>
        <w:t>defined in 3GPP TS </w:t>
      </w:r>
      <w:r>
        <w:rPr>
          <w:rFonts w:hint="eastAsia"/>
          <w:noProof/>
          <w:lang w:eastAsia="zh-CN"/>
        </w:rPr>
        <w:t>23.682</w:t>
      </w:r>
      <w:r>
        <w:rPr>
          <w:noProof/>
          <w:lang w:val="en-US" w:eastAsia="zh-CN"/>
        </w:rPr>
        <w:t> </w:t>
      </w:r>
      <w:r>
        <w:rPr>
          <w:rFonts w:hint="eastAsia"/>
          <w:noProof/>
          <w:lang w:eastAsia="zh-CN"/>
        </w:rPr>
        <w:t xml:space="preserve">[2]. </w:t>
      </w:r>
    </w:p>
    <w:p w14:paraId="2F557921" w14:textId="4E24C9BD" w:rsidR="00B30480" w:rsidRDefault="00B30480" w:rsidP="00B30480">
      <w:r>
        <w:rPr>
          <w:noProof/>
          <w:lang w:eastAsia="zh-CN"/>
        </w:rPr>
        <w:t>For initial AS session creation, the SCS/AS shall send an HTTP POST message to the SCEF for the "</w:t>
      </w:r>
      <w:r>
        <w:t>AS Session with Required QoS Subscriptions</w:t>
      </w:r>
      <w:r>
        <w:rPr>
          <w:noProof/>
          <w:lang w:eastAsia="zh-CN"/>
        </w:rPr>
        <w:t xml:space="preserve">" resource. The body of HTTP POST message shall include </w:t>
      </w:r>
      <w:r>
        <w:t>SCS/AS Identifier, UE IP address, IP Flow description, QoS reference and notification destination address. And it may also include</w:t>
      </w:r>
      <w:ins w:id="27" w:author="Maria Liang" w:date="2021-01-18T13:15:00Z">
        <w:r w:rsidR="00660565">
          <w:t xml:space="preserve"> </w:t>
        </w:r>
      </w:ins>
      <w:ins w:id="28" w:author="Maria Liang" w:date="2021-01-18T13:16:00Z">
        <w:r w:rsidR="00660565">
          <w:t>A</w:t>
        </w:r>
      </w:ins>
      <w:ins w:id="29" w:author="Maria Liang" w:date="2021-01-18T13:15:00Z">
        <w:r w:rsidR="00660565">
          <w:t xml:space="preserve">pplication </w:t>
        </w:r>
      </w:ins>
      <w:ins w:id="30" w:author="Maria Liang" w:date="2021-01-18T13:16:00Z">
        <w:r w:rsidR="00660565">
          <w:t>I</w:t>
        </w:r>
      </w:ins>
      <w:ins w:id="31" w:author="Maria Liang" w:date="2021-01-18T13:15:00Z">
        <w:r w:rsidR="00660565">
          <w:t>de</w:t>
        </w:r>
      </w:ins>
      <w:ins w:id="32" w:author="Maria Liang" w:date="2021-01-18T13:16:00Z">
        <w:r w:rsidR="00660565">
          <w:t>ntifier,</w:t>
        </w:r>
      </w:ins>
      <w:r>
        <w:t xml:space="preserve"> time period and/or traffic volume for sponsored data connectivity purpose.</w:t>
      </w:r>
    </w:p>
    <w:p w14:paraId="7D14C312" w14:textId="755B0181" w:rsidR="00B30480" w:rsidRDefault="00B30480" w:rsidP="00B30480">
      <w:pPr>
        <w:rPr>
          <w:lang w:val="en-US" w:eastAsia="zh-CN"/>
        </w:rPr>
      </w:pPr>
      <w:r>
        <w:rPr>
          <w:lang w:val="en-US" w:eastAsia="zh-CN"/>
        </w:rPr>
        <w:t>After receiving the HTTP POST message, t</w:t>
      </w:r>
      <w:r>
        <w:rPr>
          <w:rFonts w:hint="eastAsia"/>
          <w:lang w:eastAsia="zh-CN"/>
        </w:rPr>
        <w:t xml:space="preserve">he SCEF shall </w:t>
      </w:r>
      <w:r>
        <w:rPr>
          <w:lang w:eastAsia="zh-CN"/>
        </w:rPr>
        <w:t>authorize the request and may check if the total number of requested QoS reference has exceeded the limit for the SCS/AS. If the authorization is successful, the SCEF shall map the SCS/AS Identifier to AF Application Identifier</w:t>
      </w:r>
      <w:r w:rsidR="00660565" w:rsidRPr="00660565">
        <w:t xml:space="preserve"> </w:t>
      </w:r>
      <w:ins w:id="33" w:author="Maria Liang" w:date="2021-01-18T13:38:00Z">
        <w:r w:rsidR="003067AA">
          <w:t xml:space="preserve">if the SCS/AS does not support the </w:t>
        </w:r>
        <w:proofErr w:type="spellStart"/>
        <w:r w:rsidR="003067AA">
          <w:t>AppId</w:t>
        </w:r>
        <w:proofErr w:type="spellEnd"/>
        <w:r w:rsidR="003067AA">
          <w:t xml:space="preserve"> feature and only support the mapped only one application identifier. If the SCS/AS support the </w:t>
        </w:r>
        <w:proofErr w:type="spellStart"/>
        <w:r w:rsidR="003067AA">
          <w:t>AppId</w:t>
        </w:r>
        <w:proofErr w:type="spellEnd"/>
        <w:r w:rsidR="003067AA">
          <w:t xml:space="preserve"> feature and include the application </w:t>
        </w:r>
        <w:proofErr w:type="spellStart"/>
        <w:r w:rsidR="003067AA">
          <w:t>identifer</w:t>
        </w:r>
        <w:proofErr w:type="spellEnd"/>
        <w:r w:rsidR="003067AA">
          <w:t xml:space="preserve"> in the HTTP POST request, the SCEF shall send the application identifier to the PCRF via the Rx interface</w:t>
        </w:r>
      </w:ins>
      <w:r>
        <w:rPr>
          <w:lang w:eastAsia="zh-CN"/>
        </w:rPr>
        <w:t>, and if required, map the SCS/AS Identifier to ASP Identity and Sponsor Identity.</w:t>
      </w:r>
    </w:p>
    <w:p w14:paraId="208C92CF" w14:textId="77777777" w:rsidR="00B30480" w:rsidRDefault="00B30480" w:rsidP="00B30480">
      <w:pPr>
        <w:pStyle w:val="NO"/>
      </w:pPr>
      <w:r>
        <w:t>NOTE 1:</w:t>
      </w:r>
      <w:r>
        <w:tab/>
        <w:t>Before the QoS reference is mapped to Rx parameters, the SCEF can perform a mapping from the name space of the 3rd party SCS/AS to the name space of the operator.</w:t>
      </w:r>
    </w:p>
    <w:p w14:paraId="4BE8E00C" w14:textId="77777777" w:rsidR="00B30480" w:rsidRDefault="00B30480" w:rsidP="00B30480">
      <w:pPr>
        <w:pStyle w:val="NO"/>
      </w:pPr>
      <w:r>
        <w:t>NOTE 2:</w:t>
      </w:r>
      <w:r>
        <w:tab/>
      </w:r>
      <w:r>
        <w:rPr>
          <w:noProof/>
          <w:lang w:eastAsia="zh-CN"/>
        </w:rPr>
        <w:t>The QoS reference referring to pre-defined QoS information in the SCEF can be mapped to media component descriptions (e.g. bandwidth, media type) according to SLA</w:t>
      </w:r>
      <w:r>
        <w:t>.</w:t>
      </w:r>
    </w:p>
    <w:p w14:paraId="3FE805D3" w14:textId="77777777" w:rsidR="00B30480" w:rsidRDefault="00B30480" w:rsidP="00B30480">
      <w:r>
        <w:rPr>
          <w:lang w:eastAsia="zh-CN"/>
        </w:rPr>
        <w:t xml:space="preserve">If the authorization performed by the SCEF is successful, then the SCEF shall act as an AF to </w:t>
      </w:r>
      <w:r>
        <w:t xml:space="preserve">interact with the PCRF via the Rx interface </w:t>
      </w:r>
      <w:r>
        <w:rPr>
          <w:lang w:eastAsia="zh-CN"/>
        </w:rPr>
        <w:t xml:space="preserve">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t xml:space="preserve"> </w:t>
      </w:r>
      <w:r>
        <w:rPr>
          <w:lang w:val="en-US" w:eastAsia="zh-CN"/>
        </w:rPr>
        <w:t>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t>and trigger a PCRF initiated IP-CAN Session Modification. The SCEF shall also request to be notified about the transmission resource status, i.e. INDICATION_OF_SUCCESSFUL_RESOURCES_ALLOCATION, INDICATION_OF_RELEASE_OF_BEARER, INDICATION_OF_FAILED_RESOURCES_ALLOCATION, and optionally INDICATION_OF_LOSS_OF_BEARER and INDICATION_OF_RECOVERY_OF_BEARER. If the time period and/or traffic volume are received from the AF, the SCEF should subscribe to the PCRF on the USAGE_REPORT event.</w:t>
      </w:r>
    </w:p>
    <w:p w14:paraId="433444D9" w14:textId="77777777" w:rsidR="00B30480" w:rsidRDefault="00B30480" w:rsidP="00B30480">
      <w:pPr>
        <w:rPr>
          <w:noProof/>
          <w:lang w:eastAsia="zh-CN"/>
        </w:rPr>
      </w:pPr>
      <w:r>
        <w:rPr>
          <w:noProof/>
          <w:lang w:eastAsia="zh-CN"/>
        </w:rPr>
        <w:t>The SCEF, after receiving the AAA message over the Rx interface from the PCRF with successful result code,</w:t>
      </w:r>
      <w:r>
        <w:t xml:space="preserve"> shall </w:t>
      </w:r>
      <w:r>
        <w:rPr>
          <w:lang w:eastAsia="zh-CN"/>
        </w:rPr>
        <w:t xml:space="preserve">create a resource </w:t>
      </w:r>
      <w:r>
        <w:rPr>
          <w:noProof/>
          <w:lang w:eastAsia="zh-CN"/>
        </w:rPr>
        <w:t>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</w:t>
      </w:r>
      <w:r>
        <w:t xml:space="preserve"> AS Session with Required QoS Subscription</w:t>
      </w:r>
      <w:r>
        <w:rPr>
          <w:noProof/>
          <w:lang w:eastAsia="zh-CN"/>
        </w:rPr>
        <w:t xml:space="preserve">" </w:t>
      </w:r>
      <w:r>
        <w:rPr>
          <w:lang w:eastAsia="zh-CN"/>
        </w:rPr>
        <w:t xml:space="preserve">which represents AS session, addressed by a URI that contains the SCS/AS identity and an SCEF-created AS session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result in the body of the HTTP response and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session</w:t>
      </w:r>
      <w:r>
        <w:t xml:space="preserve">. </w:t>
      </w:r>
      <w:r>
        <w:rPr>
          <w:lang w:eastAsia="zh-CN"/>
        </w:rPr>
        <w:t xml:space="preserve">Otherwise, </w:t>
      </w:r>
      <w:r>
        <w:t xml:space="preserve">the SCEF </w:t>
      </w:r>
      <w:r>
        <w:rPr>
          <w:rFonts w:hint="eastAsia"/>
          <w:lang w:eastAsia="zh-CN"/>
        </w:rPr>
        <w:t xml:space="preserve">shall send an HTTP response to the SCS/AS </w:t>
      </w:r>
      <w:r>
        <w:rPr>
          <w:noProof/>
          <w:lang w:eastAsia="zh-CN"/>
        </w:rPr>
        <w:t xml:space="preserve">with a corresponding status code and include the result in the body of the HTTP response. </w:t>
      </w:r>
      <w:r>
        <w:t>If the SCEF receives a response with an error code from the PCRF, the SCEF shall not create the resource and respond to the SCS/AS with a corresponding failure code as described in subclause 5.2.6.</w:t>
      </w:r>
    </w:p>
    <w:p w14:paraId="47420077" w14:textId="77777777" w:rsidR="00B30480" w:rsidRDefault="00B30480" w:rsidP="00B30480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 xml:space="preserve">may </w:t>
      </w:r>
      <w:r>
        <w:rPr>
          <w:rFonts w:hint="eastAsia"/>
          <w:lang w:eastAsia="zh-CN"/>
        </w:rPr>
        <w:t xml:space="preserve">send an HTTP PUT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replace all properties in the existing resource, addressed by the URI received in the response to the request that has created the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UE IP address shall remain unchanged from previously provided values. 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such message, the SCEF shall make the change 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with successful result code 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replace all properties of the existing resource, send an HTTP response to the SCS/AS with a corresponding status code,</w:t>
      </w:r>
      <w:r>
        <w:rPr>
          <w:noProof/>
          <w:lang w:eastAsia="zh-CN"/>
        </w:rPr>
        <w:t xml:space="preserve"> and include the result in the body of the HTTP response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If the SCEF receives a response with an error code from the PCRF, the SCEF shall not update the resource and respond to the SCS/AS with a corresponding failure code as described in subclause 5.2.6.</w:t>
      </w:r>
    </w:p>
    <w:p w14:paraId="4A18A195" w14:textId="77777777" w:rsidR="00B30480" w:rsidRDefault="00B30480" w:rsidP="00B30480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may also</w:t>
      </w:r>
      <w:r>
        <w:rPr>
          <w:rFonts w:hint="eastAsia"/>
          <w:lang w:eastAsia="zh-CN"/>
        </w:rPr>
        <w:t xml:space="preserve"> send an HTTP 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change some created properties (e.g. Flow Description).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PATCH message, the SCEF shall make the change 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lastRenderedPageBreak/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 and include the result in the body of the HTTP response</w:t>
      </w:r>
      <w:r>
        <w:rPr>
          <w:rFonts w:hint="eastAsia"/>
          <w:lang w:eastAsia="zh-CN"/>
        </w:rPr>
        <w:t>.</w:t>
      </w:r>
    </w:p>
    <w:p w14:paraId="2DFBAE7E" w14:textId="77777777" w:rsidR="00B30480" w:rsidRDefault="00B30480" w:rsidP="00B30480">
      <w:pPr>
        <w:tabs>
          <w:tab w:val="left" w:pos="3247"/>
        </w:tabs>
        <w:rPr>
          <w:lang w:eastAsia="zh-CN"/>
        </w:rPr>
      </w:pPr>
      <w:r>
        <w:rPr>
          <w:rFonts w:hint="eastAsia"/>
        </w:rPr>
        <w:t>If</w:t>
      </w:r>
      <w:r>
        <w:t xml:space="preserve"> the </w:t>
      </w:r>
      <w:r>
        <w:rPr>
          <w:rFonts w:hint="eastAsia"/>
          <w:lang w:eastAsia="zh-CN"/>
        </w:rPr>
        <w:t xml:space="preserve">SCEF receives </w:t>
      </w:r>
      <w:r>
        <w:rPr>
          <w:lang w:eastAsia="zh-CN"/>
        </w:rPr>
        <w:t>a traffic plane notification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</w:t>
      </w:r>
      <w:r>
        <w:rPr>
          <w:rFonts w:hint="eastAsia"/>
          <w:lang w:eastAsia="zh-CN"/>
        </w:rPr>
        <w:t xml:space="preserve">the </w:t>
      </w:r>
      <w:r>
        <w:t xml:space="preserve">usage threshold is reached or transmission resource lost), or if the SCEF gets informed that the Rx session is terminated (e.g. due to a release of PDN connection), the SCEF shall send an HTTP POST message including the notified event (e.g. session terminated) and the accumulated usage (if received from the PCRF) to the </w:t>
      </w:r>
      <w:proofErr w:type="spellStart"/>
      <w:r>
        <w:t>callback</w:t>
      </w:r>
      <w:proofErr w:type="spellEnd"/>
      <w:r>
        <w:t xml:space="preserve"> URI "</w:t>
      </w:r>
      <w:proofErr w:type="spellStart"/>
      <w:r>
        <w:t>notificationUri</w:t>
      </w:r>
      <w:proofErr w:type="spellEnd"/>
      <w:r>
        <w:t>" provided by the SCS/AS during the creation of individual AS Session with Required QoS Subscription. The SCS/AS shall respond with an HTTP response to confirm the received notification.</w:t>
      </w:r>
    </w:p>
    <w:p w14:paraId="2B61D7B0" w14:textId="77777777" w:rsidR="00B30480" w:rsidRDefault="00B30480" w:rsidP="00B30480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remove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>"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>ing the HTTP DELETE message, the SCEF shall 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and interact with the PCRF </w:t>
      </w:r>
      <w:r>
        <w:rPr>
          <w:lang w:eastAsia="zh-CN"/>
        </w:rPr>
        <w:t xml:space="preserve">to terminate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receiving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</w:t>
      </w:r>
      <w:r>
        <w:rPr>
          <w:lang w:eastAsia="zh-CN"/>
        </w:rPr>
        <w:t xml:space="preserve"> </w:t>
      </w:r>
      <w:r>
        <w:rPr>
          <w:noProof/>
          <w:lang w:eastAsia="zh-CN"/>
        </w:rPr>
        <w:t>and include the accumulated usage (if received from the PCRF).</w:t>
      </w:r>
    </w:p>
    <w:p w14:paraId="57B6C138" w14:textId="77988AB4" w:rsidR="003234EB" w:rsidRDefault="003234EB" w:rsidP="00CC2BA2"/>
    <w:p w14:paraId="610EF5EE" w14:textId="5864559D" w:rsidR="00CE40FA" w:rsidRPr="008C6891" w:rsidRDefault="00CE40FA" w:rsidP="00CE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643D0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31AE2FC" w14:textId="77777777" w:rsidR="00CE40FA" w:rsidRDefault="00CE40FA" w:rsidP="00CE40FA">
      <w:pPr>
        <w:pStyle w:val="Heading5"/>
      </w:pPr>
      <w:bookmarkStart w:id="34" w:name="_Toc11247878"/>
      <w:bookmarkStart w:id="35" w:name="_Toc27045022"/>
      <w:bookmarkStart w:id="36" w:name="_Toc36034064"/>
      <w:bookmarkStart w:id="37" w:name="_Toc45132211"/>
      <w:bookmarkStart w:id="38" w:name="_Toc49776496"/>
      <w:bookmarkStart w:id="39" w:name="_Toc51747416"/>
      <w:bookmarkStart w:id="40" w:name="_Toc56613015"/>
      <w:r>
        <w:t>5.14.2.1.1</w:t>
      </w:r>
      <w:r>
        <w:tab/>
        <w:t>Introduction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1982B67D" w14:textId="77777777" w:rsidR="00CE40FA" w:rsidRDefault="00CE40FA" w:rsidP="00CE40FA">
      <w:r>
        <w:t>This clause defines data structures to be used in resource representations, including subscription resources.</w:t>
      </w:r>
    </w:p>
    <w:p w14:paraId="469FA430" w14:textId="77777777" w:rsidR="00CE40FA" w:rsidRDefault="00CE40FA" w:rsidP="00CE40FA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756AA9EA" w14:textId="77777777" w:rsidR="00CE40FA" w:rsidRDefault="00CE40FA" w:rsidP="00CE40FA">
      <w:pPr>
        <w:pStyle w:val="TH"/>
      </w:pPr>
      <w:r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1848"/>
        <w:gridCol w:w="4308"/>
      </w:tblGrid>
      <w:tr w:rsidR="00CE40FA" w14:paraId="440D5F0F" w14:textId="77777777" w:rsidTr="00943DD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5661A" w14:textId="77777777" w:rsidR="00CE40FA" w:rsidRDefault="00CE40FA" w:rsidP="00A4329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AC319" w14:textId="77777777" w:rsidR="00CE40FA" w:rsidRDefault="00CE40FA" w:rsidP="00A43299">
            <w:pPr>
              <w:pStyle w:val="TAH"/>
            </w:pPr>
            <w:r>
              <w:t>Reference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B4CC7" w14:textId="77777777" w:rsidR="00CE40FA" w:rsidRDefault="00CE40FA" w:rsidP="00A43299">
            <w:pPr>
              <w:pStyle w:val="TAH"/>
            </w:pPr>
            <w:r>
              <w:t>Comments</w:t>
            </w:r>
          </w:p>
        </w:tc>
      </w:tr>
      <w:tr w:rsidR="00943DD7" w14:paraId="3BB1C28C" w14:textId="77777777" w:rsidTr="00A43299">
        <w:trPr>
          <w:jc w:val="center"/>
          <w:ins w:id="41" w:author="Maria Liang" w:date="2020-12-14T18:34:00Z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6373" w14:textId="77777777" w:rsidR="00943DD7" w:rsidRDefault="00943DD7" w:rsidP="00A43299">
            <w:pPr>
              <w:pStyle w:val="TAL"/>
              <w:rPr>
                <w:ins w:id="42" w:author="Maria Liang" w:date="2020-12-14T18:34:00Z"/>
              </w:rPr>
            </w:pPr>
            <w:proofErr w:type="spellStart"/>
            <w:ins w:id="43" w:author="Maria Liang" w:date="2020-12-14T18:34:00Z">
              <w:r w:rsidRPr="00B008C3">
                <w:t>ApplicationId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FC6E" w14:textId="77777777" w:rsidR="00943DD7" w:rsidRDefault="00943DD7" w:rsidP="00A43299">
            <w:pPr>
              <w:pStyle w:val="TAL"/>
              <w:rPr>
                <w:ins w:id="44" w:author="Maria Liang" w:date="2020-12-14T18:34:00Z"/>
              </w:rPr>
            </w:pPr>
            <w:ins w:id="45" w:author="Maria Liang" w:date="2020-12-14T18:34:00Z">
              <w:r>
                <w:t>3GPP TS 29.571 [45]</w:t>
              </w:r>
            </w:ins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F701" w14:textId="77777777" w:rsidR="00943DD7" w:rsidRDefault="00943DD7" w:rsidP="00A43299">
            <w:pPr>
              <w:pStyle w:val="TAL"/>
              <w:rPr>
                <w:ins w:id="46" w:author="Maria Liang" w:date="2020-12-14T18:34:00Z"/>
                <w:rFonts w:cs="Arial"/>
                <w:szCs w:val="18"/>
              </w:rPr>
            </w:pPr>
            <w:ins w:id="47" w:author="Maria Liang" w:date="2020-12-14T18:34:00Z">
              <w:r>
                <w:rPr>
                  <w:rFonts w:cs="Arial"/>
                  <w:szCs w:val="18"/>
                </w:rPr>
                <w:t>Identifies the application.</w:t>
              </w:r>
            </w:ins>
          </w:p>
        </w:tc>
      </w:tr>
      <w:tr w:rsidR="00CE40FA" w14:paraId="38B34F5E" w14:textId="77777777" w:rsidTr="00943DD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AA73" w14:textId="77777777" w:rsidR="00CE40FA" w:rsidRDefault="00CE40FA" w:rsidP="00A43299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C1C" w14:textId="77777777" w:rsidR="00CE40FA" w:rsidRDefault="00CE40FA" w:rsidP="00A43299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1251" w14:textId="77777777" w:rsidR="00CE40FA" w:rsidRDefault="00CE40FA" w:rsidP="00A432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CE40FA" w14:paraId="401E7FF1" w14:textId="77777777" w:rsidTr="00943DD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DDA" w14:textId="77777777" w:rsidR="00CE40FA" w:rsidRDefault="00CE40FA" w:rsidP="00A43299">
            <w:pPr>
              <w:pStyle w:val="TAL"/>
            </w:pPr>
            <w: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62D4" w14:textId="77777777" w:rsidR="00CE40FA" w:rsidRDefault="00CE40FA" w:rsidP="00A43299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48AA" w14:textId="77777777" w:rsidR="00CE40FA" w:rsidRDefault="00CE40FA" w:rsidP="00A432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CE40FA" w14:paraId="550570E1" w14:textId="77777777" w:rsidTr="00943DD7">
        <w:trPr>
          <w:trHeight w:val="71"/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26C0" w14:textId="77777777" w:rsidR="00CE40FA" w:rsidRDefault="00CE40FA" w:rsidP="00A43299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8AA9" w14:textId="77777777" w:rsidR="00CE40FA" w:rsidRDefault="00CE40FA" w:rsidP="00A43299">
            <w:pPr>
              <w:pStyle w:val="TAL"/>
            </w:pPr>
            <w:r>
              <w:t>3GPP TS 29.512 [8]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596D" w14:textId="77777777" w:rsidR="00CE40FA" w:rsidRDefault="00CE40FA" w:rsidP="00A4329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CE40FA" w14:paraId="4622EAD4" w14:textId="77777777" w:rsidTr="00943DD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501D" w14:textId="77777777" w:rsidR="00CE40FA" w:rsidRDefault="00CE40FA" w:rsidP="00A43299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4359" w14:textId="77777777" w:rsidR="00CE40FA" w:rsidRDefault="00CE40FA" w:rsidP="00A43299">
            <w:pPr>
              <w:pStyle w:val="TAL"/>
            </w:pPr>
            <w:r>
              <w:t>3GPP TS 29.512 [8]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8CDD" w14:textId="77777777" w:rsidR="00CE40FA" w:rsidRDefault="00CE40FA" w:rsidP="00A432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CE40FA" w14:paraId="527B45A1" w14:textId="77777777" w:rsidTr="00943DD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9A1C" w14:textId="77777777" w:rsidR="00CE40FA" w:rsidRDefault="00CE40FA" w:rsidP="00A4329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0EE0" w14:textId="77777777" w:rsidR="00CE40FA" w:rsidRDefault="00CE40FA" w:rsidP="00A432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4DAA" w14:textId="77777777" w:rsidR="00CE40FA" w:rsidRDefault="00CE40FA" w:rsidP="00A432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CE40FA" w14:paraId="61CF1FBB" w14:textId="77777777" w:rsidTr="00A43299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0748" w14:textId="77777777" w:rsidR="00CE40FA" w:rsidRDefault="00CE40FA" w:rsidP="00A43299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33C32E2C" w14:textId="77777777" w:rsidR="00CE40FA" w:rsidRDefault="00CE40FA" w:rsidP="00A432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</w:t>
            </w:r>
            <w:proofErr w:type="gramStart"/>
            <w:r>
              <w:rPr>
                <w:lang w:eastAsia="zh-CN"/>
              </w:rPr>
              <w:t>5.14.4  shall</w:t>
            </w:r>
            <w:proofErr w:type="gramEnd"/>
            <w:r>
              <w:rPr>
                <w:lang w:eastAsia="zh-CN"/>
              </w:rPr>
              <w:t xml:space="preserve"> be supported.</w:t>
            </w:r>
          </w:p>
        </w:tc>
      </w:tr>
    </w:tbl>
    <w:p w14:paraId="33E3A5A7" w14:textId="77777777" w:rsidR="00CE40FA" w:rsidRDefault="00CE40FA" w:rsidP="00CC2BA2"/>
    <w:p w14:paraId="1DB57E4F" w14:textId="19E3A246" w:rsidR="0048400D" w:rsidRPr="008C6891" w:rsidRDefault="0048400D" w:rsidP="0048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643D0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C2EBB14" w14:textId="77777777" w:rsidR="0048400D" w:rsidRDefault="0048400D" w:rsidP="0048400D">
      <w:pPr>
        <w:pStyle w:val="Heading5"/>
      </w:pPr>
      <w:bookmarkStart w:id="48" w:name="_Toc11247879"/>
      <w:bookmarkStart w:id="49" w:name="_Toc27045023"/>
      <w:bookmarkStart w:id="50" w:name="_Toc36034065"/>
      <w:bookmarkStart w:id="51" w:name="_Toc45132212"/>
      <w:bookmarkStart w:id="52" w:name="_Toc49776497"/>
      <w:bookmarkStart w:id="53" w:name="_Toc51747417"/>
      <w:bookmarkStart w:id="54" w:name="_Toc56613016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48"/>
      <w:bookmarkEnd w:id="49"/>
      <w:bookmarkEnd w:id="50"/>
      <w:bookmarkEnd w:id="51"/>
      <w:bookmarkEnd w:id="52"/>
      <w:bookmarkEnd w:id="53"/>
      <w:bookmarkEnd w:id="54"/>
      <w:proofErr w:type="spellEnd"/>
    </w:p>
    <w:p w14:paraId="37CBD225" w14:textId="77777777" w:rsidR="0048400D" w:rsidRDefault="0048400D" w:rsidP="0048400D">
      <w:r>
        <w:t>This type represents an AS session request with specific QoS for the service provided by the SCS/AS to the SCEF via T8 interface. The structure is used for subscription request and response.</w:t>
      </w:r>
    </w:p>
    <w:p w14:paraId="7DAAA4E7" w14:textId="38E2790E" w:rsidR="0048400D" w:rsidRDefault="0048400D" w:rsidP="0048400D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48400D" w14:paraId="7C515C91" w14:textId="77777777" w:rsidTr="00A43299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6853E09" w14:textId="77777777" w:rsidR="0048400D" w:rsidRDefault="0048400D" w:rsidP="00A4329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0A9AC86" w14:textId="77777777" w:rsidR="0048400D" w:rsidRDefault="0048400D" w:rsidP="00A4329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84C4E92" w14:textId="77777777" w:rsidR="0048400D" w:rsidRDefault="0048400D" w:rsidP="00A4329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26F123B" w14:textId="77777777" w:rsidR="0048400D" w:rsidRDefault="0048400D" w:rsidP="00A4329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A1B1714" w14:textId="77777777" w:rsidR="0048400D" w:rsidRDefault="0048400D" w:rsidP="00A43299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48400D" w14:paraId="33873D6C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585912A5" w14:textId="77777777" w:rsidR="0048400D" w:rsidRDefault="0048400D" w:rsidP="00A43299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6C2D3A67" w14:textId="77777777" w:rsidR="0048400D" w:rsidRDefault="0048400D" w:rsidP="00A43299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1E2661EE" w14:textId="77777777" w:rsidR="0048400D" w:rsidRDefault="0048400D" w:rsidP="00A4329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1879923" w14:textId="77777777" w:rsidR="0048400D" w:rsidRDefault="0048400D" w:rsidP="00A43299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0A0ABDF7" w14:textId="77777777" w:rsidR="0048400D" w:rsidRDefault="0048400D" w:rsidP="00A43299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592675EF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57062EFF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664C2BC7" w14:textId="77777777" w:rsidR="0048400D" w:rsidRDefault="0048400D" w:rsidP="00A43299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385F71" w14:textId="77777777" w:rsidR="0048400D" w:rsidRDefault="0048400D" w:rsidP="00A43299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74B225F9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7" w:type="dxa"/>
          </w:tcPr>
          <w:p w14:paraId="7167BCF0" w14:textId="77777777" w:rsidR="0048400D" w:rsidRDefault="0048400D" w:rsidP="00A43299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33C82A37" w14:textId="77777777" w:rsidR="0048400D" w:rsidRDefault="0048400D" w:rsidP="00A43299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21085088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52BF972B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2345D251" w14:textId="77777777" w:rsidR="0048400D" w:rsidRDefault="0048400D" w:rsidP="00A4329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A2338F" w14:textId="77777777" w:rsidR="0048400D" w:rsidRDefault="0048400D" w:rsidP="00A43299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11A0CF64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6140EC05" w14:textId="77777777" w:rsidR="0048400D" w:rsidRDefault="0048400D" w:rsidP="00A4329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12AB5A9B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90532" w14:paraId="1783B1A2" w14:textId="77777777" w:rsidTr="00A43299">
        <w:trPr>
          <w:jc w:val="center"/>
          <w:ins w:id="55" w:author="Maria Liang" w:date="2020-12-14T18:23:00Z"/>
        </w:trPr>
        <w:tc>
          <w:tcPr>
            <w:tcW w:w="1661" w:type="dxa"/>
            <w:shd w:val="clear" w:color="auto" w:fill="auto"/>
          </w:tcPr>
          <w:p w14:paraId="0A3232B8" w14:textId="3F55A8C6" w:rsidR="00C90532" w:rsidRDefault="00C90532" w:rsidP="00C90532">
            <w:pPr>
              <w:pStyle w:val="TAL"/>
              <w:rPr>
                <w:ins w:id="56" w:author="Maria Liang" w:date="2020-12-14T18:23:00Z"/>
                <w:lang w:eastAsia="zh-CN"/>
              </w:rPr>
            </w:pPr>
            <w:proofErr w:type="spellStart"/>
            <w:ins w:id="57" w:author="Maria Liang" w:date="2020-12-14T18:23:00Z">
              <w:r w:rsidRPr="00297C33">
                <w:t>appId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42D060E2" w14:textId="740A9667" w:rsidR="00C90532" w:rsidRDefault="000824D7" w:rsidP="00C90532">
            <w:pPr>
              <w:pStyle w:val="TAL"/>
              <w:rPr>
                <w:ins w:id="58" w:author="Maria Liang" w:date="2020-12-14T18:23:00Z"/>
                <w:lang w:eastAsia="zh-CN"/>
              </w:rPr>
            </w:pPr>
            <w:proofErr w:type="spellStart"/>
            <w:ins w:id="59" w:author="Maria Liang" w:date="2021-01-18T18:53:00Z">
              <w:r w:rsidRPr="000824D7">
                <w:t>ApplicationId</w:t>
              </w:r>
            </w:ins>
            <w:proofErr w:type="spellEnd"/>
          </w:p>
        </w:tc>
        <w:tc>
          <w:tcPr>
            <w:tcW w:w="1134" w:type="dxa"/>
          </w:tcPr>
          <w:p w14:paraId="4F21A61A" w14:textId="320CFB61" w:rsidR="00C90532" w:rsidRDefault="003067AA" w:rsidP="00C90532">
            <w:pPr>
              <w:pStyle w:val="TAC"/>
              <w:jc w:val="left"/>
              <w:rPr>
                <w:ins w:id="60" w:author="Maria Liang" w:date="2020-12-14T18:23:00Z"/>
                <w:lang w:eastAsia="zh-CN"/>
              </w:rPr>
            </w:pPr>
            <w:ins w:id="61" w:author="Maria Liang" w:date="2021-01-18T13:39:00Z">
              <w:r>
                <w:t>0</w:t>
              </w:r>
            </w:ins>
            <w:ins w:id="62" w:author="Maria Liang" w:date="2020-12-14T18:23:00Z">
              <w:r w:rsidR="00C90532" w:rsidRPr="00297C33">
                <w:t>..</w:t>
              </w:r>
            </w:ins>
            <w:ins w:id="63" w:author="Maria Liang" w:date="2021-01-18T13:39:00Z">
              <w:r>
                <w:t>1</w:t>
              </w:r>
            </w:ins>
          </w:p>
        </w:tc>
        <w:tc>
          <w:tcPr>
            <w:tcW w:w="3687" w:type="dxa"/>
          </w:tcPr>
          <w:p w14:paraId="58EE11C7" w14:textId="2D99CD0C" w:rsidR="00C90532" w:rsidRDefault="00C90532" w:rsidP="00C90532">
            <w:pPr>
              <w:pStyle w:val="TAL"/>
              <w:rPr>
                <w:ins w:id="64" w:author="Maria Liang" w:date="2020-12-14T18:23:00Z"/>
                <w:rFonts w:cs="Arial"/>
                <w:szCs w:val="18"/>
                <w:lang w:eastAsia="zh-CN"/>
              </w:rPr>
            </w:pPr>
            <w:ins w:id="65" w:author="Maria Liang" w:date="2020-12-14T18:23:00Z">
              <w:r w:rsidRPr="00297C33">
                <w:t xml:space="preserve">Identifies the application identifier used in the </w:t>
              </w:r>
              <w:r>
                <w:t>AS session with QoS subscription</w:t>
              </w:r>
              <w:r w:rsidRPr="00297C33">
                <w:t>.</w:t>
              </w:r>
            </w:ins>
          </w:p>
        </w:tc>
        <w:tc>
          <w:tcPr>
            <w:tcW w:w="1235" w:type="dxa"/>
          </w:tcPr>
          <w:p w14:paraId="402CF36F" w14:textId="7A2F3132" w:rsidR="00C90532" w:rsidRDefault="00C90532" w:rsidP="00C90532">
            <w:pPr>
              <w:pStyle w:val="TAC"/>
              <w:jc w:val="left"/>
              <w:rPr>
                <w:ins w:id="66" w:author="Maria Liang" w:date="2020-12-14T18:23:00Z"/>
                <w:rFonts w:eastAsia="Times New Roman"/>
              </w:rPr>
            </w:pPr>
          </w:p>
        </w:tc>
      </w:tr>
      <w:tr w:rsidR="0048400D" w14:paraId="236CA1BD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1B172291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195D543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4C235B35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036EE15D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4FC86FD8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5777A11C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7ED44046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19859F16" w14:textId="77777777" w:rsidR="0048400D" w:rsidRDefault="0048400D" w:rsidP="00A4329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34D726" w14:textId="77777777" w:rsidR="0048400D" w:rsidRDefault="0048400D" w:rsidP="00A43299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42EA393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2C45FEEB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4513FE9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0C0D8C83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48400D" w14:paraId="2056B994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2FB2B099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52D9819" w14:textId="77777777" w:rsidR="0048400D" w:rsidRDefault="0048400D" w:rsidP="00A432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7130F1F6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DBF665F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</w:p>
        </w:tc>
        <w:tc>
          <w:tcPr>
            <w:tcW w:w="1235" w:type="dxa"/>
          </w:tcPr>
          <w:p w14:paraId="32C73C07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31EC22A5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3A1A1EDC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71EAB53" w14:textId="77777777" w:rsidR="0048400D" w:rsidRDefault="0048400D" w:rsidP="00A432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0E9F5AFC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12722222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</w:t>
            </w:r>
          </w:p>
        </w:tc>
        <w:tc>
          <w:tcPr>
            <w:tcW w:w="1235" w:type="dxa"/>
          </w:tcPr>
          <w:p w14:paraId="3F9428C0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48400D" w14:paraId="79951145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4AF9E610" w14:textId="77777777" w:rsidR="0048400D" w:rsidRDefault="0048400D" w:rsidP="00A4329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6FFBD0A5" w14:textId="77777777" w:rsidR="0048400D" w:rsidRDefault="0048400D" w:rsidP="00A432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2A804C2B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16F6DBC6" w14:textId="77777777" w:rsidR="0048400D" w:rsidRDefault="0048400D" w:rsidP="00A4329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The Ipv4 address of the UE.</w:t>
            </w:r>
          </w:p>
          <w:p w14:paraId="1759FFB7" w14:textId="77777777" w:rsidR="0048400D" w:rsidRDefault="0048400D" w:rsidP="00A4329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72B3DF93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52C9422F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66C48278" w14:textId="77777777" w:rsidR="0048400D" w:rsidRDefault="0048400D" w:rsidP="00A43299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BCE1FEB" w14:textId="77777777" w:rsidR="0048400D" w:rsidRDefault="0048400D" w:rsidP="00A43299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4DAB4A8B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3F579DF9" w14:textId="77777777" w:rsidR="0048400D" w:rsidRDefault="0048400D" w:rsidP="00A43299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1F542D61" w14:textId="77777777" w:rsidR="0048400D" w:rsidRDefault="0048400D" w:rsidP="00A43299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7B5DA67F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7749E789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0DFCDC38" w14:textId="77777777" w:rsidR="0048400D" w:rsidRDefault="0048400D" w:rsidP="00A43299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38990D56" w14:textId="77777777" w:rsidR="0048400D" w:rsidRDefault="0048400D" w:rsidP="00A432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62A17089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6671EDE" w14:textId="77777777" w:rsidR="0048400D" w:rsidRDefault="0048400D" w:rsidP="00A4329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1D182875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42D4C301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3AA02C34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69445B5E" w14:textId="77777777" w:rsidR="0048400D" w:rsidRDefault="0048400D" w:rsidP="00A43299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7214DD" w14:textId="77777777" w:rsidR="0048400D" w:rsidRDefault="0048400D" w:rsidP="00A432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79975BD1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3EAA52BE" w14:textId="77777777" w:rsidR="0048400D" w:rsidRDefault="0048400D" w:rsidP="00A4329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27351991" w14:textId="77777777" w:rsidR="0048400D" w:rsidRDefault="0048400D" w:rsidP="00A43299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35" w:type="dxa"/>
          </w:tcPr>
          <w:p w14:paraId="3B22A1A6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48400D" w14:paraId="02ACC42F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2DCCAAFF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FC8C5E4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745C79B7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AB66309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620205FE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3A1FBEE3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38EEE98F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082EC6B" w14:textId="77777777" w:rsidR="0048400D" w:rsidRDefault="0048400D" w:rsidP="00A43299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79B48AB3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E3A0052" w14:textId="77777777" w:rsidR="0048400D" w:rsidRDefault="0048400D" w:rsidP="00A43299">
            <w:pPr>
              <w:pStyle w:val="TAL"/>
              <w:rPr>
                <w:rFonts w:eastAsia="Times New Roman"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322B170B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1EB50D46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6EEAE5A6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47913AE" w14:textId="77777777" w:rsidR="0048400D" w:rsidRDefault="0048400D" w:rsidP="00A43299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73F4D625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2C844C7" w14:textId="77777777" w:rsidR="0048400D" w:rsidRDefault="0048400D" w:rsidP="00A43299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2803392C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48400D" w14:paraId="38100DEC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22CB0A6D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25BC2D3" w14:textId="77777777" w:rsidR="0048400D" w:rsidRDefault="0048400D" w:rsidP="00A4329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754E0093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C790522" w14:textId="77777777" w:rsidR="0048400D" w:rsidRDefault="0048400D" w:rsidP="00A43299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59C6BB66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48400D" w14:paraId="009C0F6D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5AF2F6B7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5EFBE78" w14:textId="77777777" w:rsidR="0048400D" w:rsidRDefault="0048400D" w:rsidP="00A43299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496AE253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479771A" w14:textId="77777777" w:rsidR="0048400D" w:rsidRDefault="0048400D" w:rsidP="00A4329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62DAD7F7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48400D" w14:paraId="59ACBFD5" w14:textId="77777777" w:rsidTr="00A43299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7E088343" w14:textId="77777777" w:rsidR="0048400D" w:rsidRDefault="0048400D" w:rsidP="00A432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27A0AA29" w14:textId="77777777" w:rsidR="0048400D" w:rsidRDefault="0048400D" w:rsidP="00A43299">
            <w:pPr>
              <w:pStyle w:val="TAN"/>
              <w:rPr>
                <w:rFonts w:eastAsia="Times New Roma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provided, </w:t>
            </w:r>
            <w:r>
              <w:t>Ethernet flow information shall be provided.</w:t>
            </w:r>
          </w:p>
        </w:tc>
      </w:tr>
    </w:tbl>
    <w:p w14:paraId="56BB6D65" w14:textId="77777777" w:rsidR="0048400D" w:rsidRDefault="0048400D" w:rsidP="0048400D"/>
    <w:p w14:paraId="745A3BAD" w14:textId="3A791BC4" w:rsidR="0048400D" w:rsidRPr="008C6891" w:rsidRDefault="0048400D" w:rsidP="0048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067AA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EE3258E" w14:textId="77777777" w:rsidR="0048400D" w:rsidRDefault="0048400D" w:rsidP="0048400D">
      <w:pPr>
        <w:pStyle w:val="Heading2"/>
      </w:pPr>
      <w:bookmarkStart w:id="67" w:name="_Toc11247943"/>
      <w:bookmarkStart w:id="68" w:name="_Toc27045125"/>
      <w:bookmarkStart w:id="69" w:name="_Toc36034176"/>
      <w:bookmarkStart w:id="70" w:name="_Toc45132324"/>
      <w:bookmarkStart w:id="71" w:name="_Toc49776609"/>
      <w:bookmarkStart w:id="72" w:name="_Toc51747529"/>
      <w:bookmarkStart w:id="73" w:name="_Toc56613131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3B2477AD" w14:textId="77777777" w:rsidR="0048400D" w:rsidRDefault="0048400D" w:rsidP="0048400D">
      <w:pPr>
        <w:pStyle w:val="PL"/>
      </w:pPr>
      <w:r>
        <w:t>openapi: 3.0.0</w:t>
      </w:r>
    </w:p>
    <w:p w14:paraId="010FFF71" w14:textId="77777777" w:rsidR="0048400D" w:rsidRDefault="0048400D" w:rsidP="0048400D">
      <w:pPr>
        <w:pStyle w:val="PL"/>
      </w:pPr>
      <w:r>
        <w:t>info:</w:t>
      </w:r>
    </w:p>
    <w:p w14:paraId="5DC7527D" w14:textId="77777777" w:rsidR="0048400D" w:rsidRDefault="0048400D" w:rsidP="0048400D">
      <w:pPr>
        <w:pStyle w:val="PL"/>
      </w:pPr>
      <w:r>
        <w:t xml:space="preserve">  title: 3gpp-as-session-with-qos</w:t>
      </w:r>
    </w:p>
    <w:p w14:paraId="42B46758" w14:textId="77777777" w:rsidR="0048400D" w:rsidRDefault="0048400D" w:rsidP="0048400D">
      <w:pPr>
        <w:pStyle w:val="PL"/>
      </w:pPr>
      <w:r>
        <w:t xml:space="preserve">  version: 1.1.2</w:t>
      </w:r>
    </w:p>
    <w:p w14:paraId="1DED696C" w14:textId="77777777" w:rsidR="0048400D" w:rsidRDefault="0048400D" w:rsidP="0048400D">
      <w:pPr>
        <w:pStyle w:val="PL"/>
      </w:pPr>
      <w:r>
        <w:t xml:space="preserve">  description: |</w:t>
      </w:r>
    </w:p>
    <w:p w14:paraId="37F20E88" w14:textId="77777777" w:rsidR="0048400D" w:rsidRDefault="0048400D" w:rsidP="0048400D">
      <w:pPr>
        <w:pStyle w:val="PL"/>
      </w:pPr>
      <w:r>
        <w:t xml:space="preserve">    API for setting us an AS session with required QoS.</w:t>
      </w:r>
    </w:p>
    <w:p w14:paraId="5C243705" w14:textId="77777777" w:rsidR="0048400D" w:rsidRDefault="0048400D" w:rsidP="0048400D">
      <w:pPr>
        <w:pStyle w:val="PL"/>
      </w:pPr>
      <w:r>
        <w:lastRenderedPageBreak/>
        <w:t xml:space="preserve">    © 2020, 3GPP Organizational Partners (ARIB, ATIS, CCSA, ETSI, TSDSI, TTA, TTC).</w:t>
      </w:r>
    </w:p>
    <w:p w14:paraId="745F9CD2" w14:textId="77777777" w:rsidR="0048400D" w:rsidRDefault="0048400D" w:rsidP="0048400D">
      <w:pPr>
        <w:pStyle w:val="PL"/>
      </w:pPr>
      <w:r>
        <w:t xml:space="preserve">    All rights reserved.</w:t>
      </w:r>
    </w:p>
    <w:p w14:paraId="1310149C" w14:textId="77777777" w:rsidR="0048400D" w:rsidRDefault="0048400D" w:rsidP="0048400D">
      <w:pPr>
        <w:pStyle w:val="PL"/>
      </w:pPr>
      <w:r>
        <w:t>externalDocs:</w:t>
      </w:r>
    </w:p>
    <w:p w14:paraId="6AF362EF" w14:textId="77777777" w:rsidR="0048400D" w:rsidRDefault="0048400D" w:rsidP="0048400D">
      <w:pPr>
        <w:pStyle w:val="PL"/>
      </w:pPr>
      <w:r>
        <w:t xml:space="preserve">  description: 3GPP TS 29.122 V16.8.0 T8 reference point for Northbound APIs</w:t>
      </w:r>
    </w:p>
    <w:p w14:paraId="162768DB" w14:textId="77777777" w:rsidR="0048400D" w:rsidRDefault="0048400D" w:rsidP="0048400D">
      <w:pPr>
        <w:pStyle w:val="PL"/>
      </w:pPr>
      <w:r>
        <w:t xml:space="preserve">  url: 'http://www.3gpp.org/ftp/Specs/archive/29_series/29.122/'</w:t>
      </w:r>
    </w:p>
    <w:p w14:paraId="00EE611F" w14:textId="77777777" w:rsidR="0048400D" w:rsidRDefault="0048400D" w:rsidP="0048400D">
      <w:pPr>
        <w:pStyle w:val="PL"/>
      </w:pPr>
      <w:r>
        <w:t>security:</w:t>
      </w:r>
    </w:p>
    <w:p w14:paraId="54108148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3C88A4" w14:textId="77777777" w:rsidR="0048400D" w:rsidRDefault="0048400D" w:rsidP="0048400D">
      <w:pPr>
        <w:pStyle w:val="PL"/>
      </w:pPr>
      <w:r>
        <w:t xml:space="preserve">  - oAuth2ClientCredentials: []</w:t>
      </w:r>
    </w:p>
    <w:p w14:paraId="6552C694" w14:textId="77777777" w:rsidR="0048400D" w:rsidRDefault="0048400D" w:rsidP="0048400D">
      <w:pPr>
        <w:pStyle w:val="PL"/>
      </w:pPr>
      <w:r>
        <w:t>servers:</w:t>
      </w:r>
    </w:p>
    <w:p w14:paraId="33991527" w14:textId="77777777" w:rsidR="0048400D" w:rsidRDefault="0048400D" w:rsidP="0048400D">
      <w:pPr>
        <w:pStyle w:val="PL"/>
      </w:pPr>
      <w:r>
        <w:t xml:space="preserve">  - url: '{apiRoot}/3gpp-as-session-with-qos/v1'</w:t>
      </w:r>
    </w:p>
    <w:p w14:paraId="12CD368A" w14:textId="77777777" w:rsidR="0048400D" w:rsidRDefault="0048400D" w:rsidP="0048400D">
      <w:pPr>
        <w:pStyle w:val="PL"/>
      </w:pPr>
      <w:r>
        <w:t xml:space="preserve">    variables:</w:t>
      </w:r>
    </w:p>
    <w:p w14:paraId="65B1F68A" w14:textId="77777777" w:rsidR="0048400D" w:rsidRDefault="0048400D" w:rsidP="0048400D">
      <w:pPr>
        <w:pStyle w:val="PL"/>
      </w:pPr>
      <w:r>
        <w:t xml:space="preserve">      apiRoot:</w:t>
      </w:r>
    </w:p>
    <w:p w14:paraId="774C04FD" w14:textId="77777777" w:rsidR="0048400D" w:rsidRDefault="0048400D" w:rsidP="0048400D">
      <w:pPr>
        <w:pStyle w:val="PL"/>
      </w:pPr>
      <w:r>
        <w:t xml:space="preserve">        default: https://example.com</w:t>
      </w:r>
    </w:p>
    <w:p w14:paraId="3A685D97" w14:textId="77777777" w:rsidR="0048400D" w:rsidRDefault="0048400D" w:rsidP="0048400D">
      <w:pPr>
        <w:pStyle w:val="PL"/>
      </w:pPr>
      <w:r>
        <w:t xml:space="preserve">        description: apiRoot as defined in subclause 5.2.4 of 3GPP TS 29.122.</w:t>
      </w:r>
    </w:p>
    <w:p w14:paraId="50DB311D" w14:textId="77777777" w:rsidR="0048400D" w:rsidRDefault="0048400D" w:rsidP="0048400D">
      <w:pPr>
        <w:pStyle w:val="PL"/>
      </w:pPr>
      <w:r>
        <w:t>paths:</w:t>
      </w:r>
    </w:p>
    <w:p w14:paraId="03F7F56A" w14:textId="77777777" w:rsidR="0048400D" w:rsidRDefault="0048400D" w:rsidP="0048400D">
      <w:pPr>
        <w:pStyle w:val="PL"/>
      </w:pPr>
      <w:r>
        <w:t xml:space="preserve">  /{scsAsId}/subscriptions:</w:t>
      </w:r>
    </w:p>
    <w:p w14:paraId="5A8E88BF" w14:textId="77777777" w:rsidR="0048400D" w:rsidRDefault="0048400D" w:rsidP="0048400D">
      <w:pPr>
        <w:pStyle w:val="PL"/>
      </w:pPr>
      <w:r>
        <w:t xml:space="preserve">    get:</w:t>
      </w:r>
    </w:p>
    <w:p w14:paraId="2920EBCB" w14:textId="77777777" w:rsidR="0048400D" w:rsidRDefault="0048400D" w:rsidP="0048400D">
      <w:pPr>
        <w:pStyle w:val="PL"/>
      </w:pPr>
      <w:r>
        <w:t xml:space="preserve">      summary: read all of the active subscriptions for the SCS/AS</w:t>
      </w:r>
    </w:p>
    <w:p w14:paraId="6F028D81" w14:textId="77777777" w:rsidR="0048400D" w:rsidRDefault="0048400D" w:rsidP="0048400D">
      <w:pPr>
        <w:pStyle w:val="PL"/>
      </w:pPr>
      <w:r>
        <w:t xml:space="preserve">      tags:</w:t>
      </w:r>
    </w:p>
    <w:p w14:paraId="4FFB87FF" w14:textId="77777777" w:rsidR="0048400D" w:rsidRDefault="0048400D" w:rsidP="0048400D">
      <w:pPr>
        <w:pStyle w:val="PL"/>
      </w:pPr>
      <w:r>
        <w:t xml:space="preserve">        - AsSessionWithQoS API SCS/AS level GET Operation</w:t>
      </w:r>
    </w:p>
    <w:p w14:paraId="7F9D1E78" w14:textId="77777777" w:rsidR="0048400D" w:rsidRDefault="0048400D" w:rsidP="0048400D">
      <w:pPr>
        <w:pStyle w:val="PL"/>
      </w:pPr>
      <w:r>
        <w:t xml:space="preserve">      parameters:</w:t>
      </w:r>
    </w:p>
    <w:p w14:paraId="49A6E3D2" w14:textId="77777777" w:rsidR="0048400D" w:rsidRDefault="0048400D" w:rsidP="0048400D">
      <w:pPr>
        <w:pStyle w:val="PL"/>
      </w:pPr>
      <w:r>
        <w:t xml:space="preserve">        - name: scsAsId</w:t>
      </w:r>
    </w:p>
    <w:p w14:paraId="227EBD71" w14:textId="77777777" w:rsidR="0048400D" w:rsidRDefault="0048400D" w:rsidP="0048400D">
      <w:pPr>
        <w:pStyle w:val="PL"/>
      </w:pPr>
      <w:r>
        <w:t xml:space="preserve">          in: path</w:t>
      </w:r>
    </w:p>
    <w:p w14:paraId="73365CD5" w14:textId="77777777" w:rsidR="0048400D" w:rsidRDefault="0048400D" w:rsidP="0048400D">
      <w:pPr>
        <w:pStyle w:val="PL"/>
      </w:pPr>
      <w:r>
        <w:t xml:space="preserve">          description: Identifier of the SCS/AS</w:t>
      </w:r>
    </w:p>
    <w:p w14:paraId="07944DD8" w14:textId="77777777" w:rsidR="0048400D" w:rsidRDefault="0048400D" w:rsidP="0048400D">
      <w:pPr>
        <w:pStyle w:val="PL"/>
      </w:pPr>
      <w:r>
        <w:t xml:space="preserve">          required: true</w:t>
      </w:r>
    </w:p>
    <w:p w14:paraId="5F7B11B0" w14:textId="77777777" w:rsidR="0048400D" w:rsidRDefault="0048400D" w:rsidP="0048400D">
      <w:pPr>
        <w:pStyle w:val="PL"/>
      </w:pPr>
      <w:r>
        <w:t xml:space="preserve">          schema:</w:t>
      </w:r>
    </w:p>
    <w:p w14:paraId="0F626BF3" w14:textId="77777777" w:rsidR="0048400D" w:rsidRDefault="0048400D" w:rsidP="0048400D">
      <w:pPr>
        <w:pStyle w:val="PL"/>
      </w:pPr>
      <w:r>
        <w:t xml:space="preserve">            type: string</w:t>
      </w:r>
    </w:p>
    <w:p w14:paraId="4DD4090A" w14:textId="77777777" w:rsidR="0048400D" w:rsidRDefault="0048400D" w:rsidP="0048400D">
      <w:pPr>
        <w:pStyle w:val="PL"/>
      </w:pPr>
      <w:r>
        <w:t xml:space="preserve">      responses:</w:t>
      </w:r>
    </w:p>
    <w:p w14:paraId="5A6BB493" w14:textId="77777777" w:rsidR="0048400D" w:rsidRDefault="0048400D" w:rsidP="0048400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70FB537A" w14:textId="77777777" w:rsidR="0048400D" w:rsidRDefault="0048400D" w:rsidP="0048400D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74BE549F" w14:textId="77777777" w:rsidR="0048400D" w:rsidRDefault="0048400D" w:rsidP="0048400D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4C147C8" w14:textId="77777777" w:rsidR="0048400D" w:rsidRDefault="0048400D" w:rsidP="0048400D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45EB8C69" w14:textId="77777777" w:rsidR="0048400D" w:rsidRDefault="0048400D" w:rsidP="0048400D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7876804B" w14:textId="77777777" w:rsidR="0048400D" w:rsidRDefault="0048400D" w:rsidP="0048400D">
      <w:pPr>
        <w:pStyle w:val="PL"/>
      </w:pPr>
      <w:r>
        <w:t xml:space="preserve">                type: array</w:t>
      </w:r>
    </w:p>
    <w:p w14:paraId="7524A984" w14:textId="77777777" w:rsidR="0048400D" w:rsidRDefault="0048400D" w:rsidP="0048400D">
      <w:pPr>
        <w:pStyle w:val="PL"/>
      </w:pPr>
      <w:r>
        <w:t xml:space="preserve">                items:</w:t>
      </w:r>
    </w:p>
    <w:p w14:paraId="1A8818ED" w14:textId="77777777" w:rsidR="0048400D" w:rsidRDefault="0048400D" w:rsidP="0048400D">
      <w:pPr>
        <w:pStyle w:val="PL"/>
      </w:pPr>
      <w:r>
        <w:t xml:space="preserve">                  $ref: '#/components/schemas/AsSessionWithQoSSubscription'</w:t>
      </w:r>
    </w:p>
    <w:p w14:paraId="72310C31" w14:textId="77777777" w:rsidR="0048400D" w:rsidRDefault="0048400D" w:rsidP="0048400D">
      <w:pPr>
        <w:pStyle w:val="PL"/>
      </w:pPr>
      <w:r>
        <w:t xml:space="preserve">        '400':</w:t>
      </w:r>
    </w:p>
    <w:p w14:paraId="5EADBAAC" w14:textId="77777777" w:rsidR="0048400D" w:rsidRDefault="0048400D" w:rsidP="0048400D">
      <w:pPr>
        <w:pStyle w:val="PL"/>
      </w:pPr>
      <w:r>
        <w:t xml:space="preserve">          $ref: 'TS29122_CommonData.yaml#/components/responses/400'</w:t>
      </w:r>
    </w:p>
    <w:p w14:paraId="49DF3086" w14:textId="77777777" w:rsidR="0048400D" w:rsidRDefault="0048400D" w:rsidP="0048400D">
      <w:pPr>
        <w:pStyle w:val="PL"/>
      </w:pPr>
      <w:r>
        <w:t xml:space="preserve">        '401':</w:t>
      </w:r>
    </w:p>
    <w:p w14:paraId="12556EEE" w14:textId="77777777" w:rsidR="0048400D" w:rsidRDefault="0048400D" w:rsidP="0048400D">
      <w:pPr>
        <w:pStyle w:val="PL"/>
      </w:pPr>
      <w:r>
        <w:t xml:space="preserve">          $ref: 'TS29122_CommonData.yaml#/components/responses/401'</w:t>
      </w:r>
    </w:p>
    <w:p w14:paraId="728D69AA" w14:textId="77777777" w:rsidR="0048400D" w:rsidRDefault="0048400D" w:rsidP="0048400D">
      <w:pPr>
        <w:pStyle w:val="PL"/>
      </w:pPr>
      <w:r>
        <w:t xml:space="preserve">        '403':</w:t>
      </w:r>
    </w:p>
    <w:p w14:paraId="361B8A5B" w14:textId="77777777" w:rsidR="0048400D" w:rsidRDefault="0048400D" w:rsidP="0048400D">
      <w:pPr>
        <w:pStyle w:val="PL"/>
      </w:pPr>
      <w:r>
        <w:t xml:space="preserve">          $ref: 'TS29122_CommonData.yaml#/components/responses/403'</w:t>
      </w:r>
    </w:p>
    <w:p w14:paraId="5997989A" w14:textId="77777777" w:rsidR="0048400D" w:rsidRDefault="0048400D" w:rsidP="0048400D">
      <w:pPr>
        <w:pStyle w:val="PL"/>
      </w:pPr>
      <w:r>
        <w:t xml:space="preserve">        '404':</w:t>
      </w:r>
    </w:p>
    <w:p w14:paraId="27C63A17" w14:textId="77777777" w:rsidR="0048400D" w:rsidRDefault="0048400D" w:rsidP="0048400D">
      <w:pPr>
        <w:pStyle w:val="PL"/>
      </w:pPr>
      <w:r>
        <w:t xml:space="preserve">          $ref: 'TS29122_CommonData.yaml#/components/responses/404'</w:t>
      </w:r>
    </w:p>
    <w:p w14:paraId="7AAF5EA4" w14:textId="77777777" w:rsidR="0048400D" w:rsidRDefault="0048400D" w:rsidP="0048400D">
      <w:pPr>
        <w:pStyle w:val="PL"/>
      </w:pPr>
      <w:r>
        <w:t xml:space="preserve">        '406':</w:t>
      </w:r>
    </w:p>
    <w:p w14:paraId="34CEB510" w14:textId="77777777" w:rsidR="0048400D" w:rsidRDefault="0048400D" w:rsidP="0048400D">
      <w:pPr>
        <w:pStyle w:val="PL"/>
      </w:pPr>
      <w:r>
        <w:t xml:space="preserve">          $ref: 'TS29122_CommonData.yaml#/components/responses/406'</w:t>
      </w:r>
    </w:p>
    <w:p w14:paraId="7904E779" w14:textId="77777777" w:rsidR="0048400D" w:rsidRDefault="0048400D" w:rsidP="0048400D">
      <w:pPr>
        <w:pStyle w:val="PL"/>
      </w:pPr>
      <w:r>
        <w:t xml:space="preserve">        '429':</w:t>
      </w:r>
    </w:p>
    <w:p w14:paraId="4C3103CB" w14:textId="77777777" w:rsidR="0048400D" w:rsidRDefault="0048400D" w:rsidP="0048400D">
      <w:pPr>
        <w:pStyle w:val="PL"/>
      </w:pPr>
      <w:r>
        <w:t xml:space="preserve">          $ref: 'TS29122_CommonData.yaml#/components/responses/429'</w:t>
      </w:r>
    </w:p>
    <w:p w14:paraId="0F6B5FE3" w14:textId="77777777" w:rsidR="0048400D" w:rsidRDefault="0048400D" w:rsidP="0048400D">
      <w:pPr>
        <w:pStyle w:val="PL"/>
      </w:pPr>
      <w:r>
        <w:t xml:space="preserve">        '500':</w:t>
      </w:r>
    </w:p>
    <w:p w14:paraId="254A327A" w14:textId="77777777" w:rsidR="0048400D" w:rsidRDefault="0048400D" w:rsidP="0048400D">
      <w:pPr>
        <w:pStyle w:val="PL"/>
      </w:pPr>
      <w:r>
        <w:t xml:space="preserve">          $ref: 'TS29122_CommonData.yaml#/components/responses/500'</w:t>
      </w:r>
    </w:p>
    <w:p w14:paraId="2A7F2FD7" w14:textId="77777777" w:rsidR="0048400D" w:rsidRDefault="0048400D" w:rsidP="0048400D">
      <w:pPr>
        <w:pStyle w:val="PL"/>
      </w:pPr>
      <w:r>
        <w:t xml:space="preserve">        '503':</w:t>
      </w:r>
    </w:p>
    <w:p w14:paraId="6C5B0373" w14:textId="77777777" w:rsidR="0048400D" w:rsidRDefault="0048400D" w:rsidP="0048400D">
      <w:pPr>
        <w:pStyle w:val="PL"/>
      </w:pPr>
      <w:r>
        <w:t xml:space="preserve">          $ref: 'TS29122_CommonData.yaml#/components/responses/503'</w:t>
      </w:r>
    </w:p>
    <w:p w14:paraId="7AA04364" w14:textId="77777777" w:rsidR="0048400D" w:rsidRDefault="0048400D" w:rsidP="0048400D">
      <w:pPr>
        <w:pStyle w:val="PL"/>
      </w:pPr>
      <w:r>
        <w:t xml:space="preserve">        default:</w:t>
      </w:r>
    </w:p>
    <w:p w14:paraId="714653D4" w14:textId="77777777" w:rsidR="0048400D" w:rsidRDefault="0048400D" w:rsidP="0048400D">
      <w:pPr>
        <w:pStyle w:val="PL"/>
      </w:pPr>
      <w:r>
        <w:t xml:space="preserve">          $ref: 'TS29122_CommonData.yaml#/components/responses/default'</w:t>
      </w:r>
    </w:p>
    <w:p w14:paraId="320AD9A3" w14:textId="77777777" w:rsidR="0048400D" w:rsidRDefault="0048400D" w:rsidP="0048400D">
      <w:pPr>
        <w:pStyle w:val="PL"/>
      </w:pPr>
    </w:p>
    <w:p w14:paraId="654C1229" w14:textId="77777777" w:rsidR="0048400D" w:rsidRDefault="0048400D" w:rsidP="0048400D">
      <w:pPr>
        <w:pStyle w:val="PL"/>
      </w:pPr>
      <w:r>
        <w:t xml:space="preserve">    post:</w:t>
      </w:r>
    </w:p>
    <w:p w14:paraId="3261A7D4" w14:textId="77777777" w:rsidR="0048400D" w:rsidRDefault="0048400D" w:rsidP="0048400D">
      <w:pPr>
        <w:pStyle w:val="PL"/>
      </w:pPr>
      <w:r>
        <w:t xml:space="preserve">      summary: Creates a new subscription resource</w:t>
      </w:r>
    </w:p>
    <w:p w14:paraId="6770504C" w14:textId="77777777" w:rsidR="0048400D" w:rsidRDefault="0048400D" w:rsidP="0048400D">
      <w:pPr>
        <w:pStyle w:val="PL"/>
      </w:pPr>
      <w:r>
        <w:t xml:space="preserve">      tags:</w:t>
      </w:r>
    </w:p>
    <w:p w14:paraId="5AC55D1B" w14:textId="77777777" w:rsidR="0048400D" w:rsidRDefault="0048400D" w:rsidP="0048400D">
      <w:pPr>
        <w:pStyle w:val="PL"/>
      </w:pPr>
      <w:r>
        <w:t xml:space="preserve">        - AsSessionWithQoS API Subscription level POST Operation</w:t>
      </w:r>
    </w:p>
    <w:p w14:paraId="6091CB6B" w14:textId="77777777" w:rsidR="0048400D" w:rsidRDefault="0048400D" w:rsidP="0048400D">
      <w:pPr>
        <w:pStyle w:val="PL"/>
      </w:pPr>
      <w:r>
        <w:t xml:space="preserve">      parameters:</w:t>
      </w:r>
    </w:p>
    <w:p w14:paraId="5435B651" w14:textId="77777777" w:rsidR="0048400D" w:rsidRDefault="0048400D" w:rsidP="0048400D">
      <w:pPr>
        <w:pStyle w:val="PL"/>
      </w:pPr>
      <w:r>
        <w:t xml:space="preserve">        - name: scsAsId</w:t>
      </w:r>
    </w:p>
    <w:p w14:paraId="2BA0113A" w14:textId="77777777" w:rsidR="0048400D" w:rsidRDefault="0048400D" w:rsidP="0048400D">
      <w:pPr>
        <w:pStyle w:val="PL"/>
      </w:pPr>
      <w:r>
        <w:t xml:space="preserve">          in: path</w:t>
      </w:r>
    </w:p>
    <w:p w14:paraId="36C1A2B5" w14:textId="77777777" w:rsidR="0048400D" w:rsidRDefault="0048400D" w:rsidP="0048400D">
      <w:pPr>
        <w:pStyle w:val="PL"/>
      </w:pPr>
      <w:r>
        <w:t xml:space="preserve">          description: Identifier of the SCS/AS</w:t>
      </w:r>
    </w:p>
    <w:p w14:paraId="3D8BBBEB" w14:textId="77777777" w:rsidR="0048400D" w:rsidRDefault="0048400D" w:rsidP="0048400D">
      <w:pPr>
        <w:pStyle w:val="PL"/>
      </w:pPr>
      <w:r>
        <w:t xml:space="preserve">          required: true</w:t>
      </w:r>
    </w:p>
    <w:p w14:paraId="34B4E8C2" w14:textId="77777777" w:rsidR="0048400D" w:rsidRDefault="0048400D" w:rsidP="0048400D">
      <w:pPr>
        <w:pStyle w:val="PL"/>
      </w:pPr>
      <w:r>
        <w:t xml:space="preserve">          schema:</w:t>
      </w:r>
    </w:p>
    <w:p w14:paraId="1B5231C5" w14:textId="77777777" w:rsidR="0048400D" w:rsidRDefault="0048400D" w:rsidP="0048400D">
      <w:pPr>
        <w:pStyle w:val="PL"/>
      </w:pPr>
      <w:r>
        <w:t xml:space="preserve">            type: string</w:t>
      </w:r>
    </w:p>
    <w:p w14:paraId="3B4C1D7F" w14:textId="77777777" w:rsidR="0048400D" w:rsidRDefault="0048400D" w:rsidP="0048400D">
      <w:pPr>
        <w:pStyle w:val="PL"/>
      </w:pPr>
      <w:r>
        <w:t xml:space="preserve">      requestBody:</w:t>
      </w:r>
    </w:p>
    <w:p w14:paraId="72145D30" w14:textId="77777777" w:rsidR="0048400D" w:rsidRDefault="0048400D" w:rsidP="0048400D">
      <w:pPr>
        <w:pStyle w:val="PL"/>
      </w:pPr>
      <w:r>
        <w:t xml:space="preserve">        description: Request to create a new subscription resource</w:t>
      </w:r>
    </w:p>
    <w:p w14:paraId="1247E24B" w14:textId="77777777" w:rsidR="0048400D" w:rsidRDefault="0048400D" w:rsidP="0048400D">
      <w:pPr>
        <w:pStyle w:val="PL"/>
      </w:pPr>
      <w:r>
        <w:t xml:space="preserve">        required: true</w:t>
      </w:r>
    </w:p>
    <w:p w14:paraId="6AC1016E" w14:textId="77777777" w:rsidR="0048400D" w:rsidRDefault="0048400D" w:rsidP="0048400D">
      <w:pPr>
        <w:pStyle w:val="PL"/>
      </w:pPr>
      <w:r>
        <w:t xml:space="preserve">        content:</w:t>
      </w:r>
    </w:p>
    <w:p w14:paraId="0960BCEB" w14:textId="77777777" w:rsidR="0048400D" w:rsidRDefault="0048400D" w:rsidP="0048400D">
      <w:pPr>
        <w:pStyle w:val="PL"/>
      </w:pPr>
      <w:r>
        <w:t xml:space="preserve">          application/json:</w:t>
      </w:r>
    </w:p>
    <w:p w14:paraId="5F3C42AF" w14:textId="77777777" w:rsidR="0048400D" w:rsidRDefault="0048400D" w:rsidP="0048400D">
      <w:pPr>
        <w:pStyle w:val="PL"/>
      </w:pPr>
      <w:r>
        <w:t xml:space="preserve">            schema:</w:t>
      </w:r>
    </w:p>
    <w:p w14:paraId="25D72013" w14:textId="77777777" w:rsidR="0048400D" w:rsidRDefault="0048400D" w:rsidP="0048400D">
      <w:pPr>
        <w:pStyle w:val="PL"/>
      </w:pPr>
      <w:r>
        <w:t xml:space="preserve">              $ref: '#/components/schemas/AsSessionWithQoSSubscription'</w:t>
      </w:r>
    </w:p>
    <w:p w14:paraId="48F62CFA" w14:textId="77777777" w:rsidR="0048400D" w:rsidRDefault="0048400D" w:rsidP="0048400D">
      <w:pPr>
        <w:pStyle w:val="PL"/>
      </w:pPr>
      <w:r>
        <w:t xml:space="preserve">      callbacks:</w:t>
      </w:r>
    </w:p>
    <w:p w14:paraId="272855E1" w14:textId="77777777" w:rsidR="0048400D" w:rsidRDefault="0048400D" w:rsidP="0048400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1735129" w14:textId="77777777" w:rsidR="0048400D" w:rsidRDefault="0048400D" w:rsidP="0048400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FFD631E" w14:textId="77777777" w:rsidR="0048400D" w:rsidRDefault="0048400D" w:rsidP="0048400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46D04BD7" w14:textId="77777777" w:rsidR="0048400D" w:rsidRDefault="0048400D" w:rsidP="0048400D">
      <w:pPr>
        <w:pStyle w:val="PL"/>
      </w:pPr>
      <w:r>
        <w:t xml:space="preserve">              requestBody:  # contents of the callback message</w:t>
      </w:r>
    </w:p>
    <w:p w14:paraId="3FFA5E0F" w14:textId="77777777" w:rsidR="0048400D" w:rsidRDefault="0048400D" w:rsidP="0048400D">
      <w:pPr>
        <w:pStyle w:val="PL"/>
      </w:pPr>
      <w:r>
        <w:lastRenderedPageBreak/>
        <w:t xml:space="preserve">                required: true</w:t>
      </w:r>
    </w:p>
    <w:p w14:paraId="02F72EF5" w14:textId="77777777" w:rsidR="0048400D" w:rsidRDefault="0048400D" w:rsidP="0048400D">
      <w:pPr>
        <w:pStyle w:val="PL"/>
      </w:pPr>
      <w:r>
        <w:t xml:space="preserve">                content:</w:t>
      </w:r>
    </w:p>
    <w:p w14:paraId="5FD127BF" w14:textId="77777777" w:rsidR="0048400D" w:rsidRDefault="0048400D" w:rsidP="0048400D">
      <w:pPr>
        <w:pStyle w:val="PL"/>
      </w:pPr>
      <w:r>
        <w:t xml:space="preserve">                  application/json:</w:t>
      </w:r>
    </w:p>
    <w:p w14:paraId="75EEB3CF" w14:textId="77777777" w:rsidR="0048400D" w:rsidRDefault="0048400D" w:rsidP="0048400D">
      <w:pPr>
        <w:pStyle w:val="PL"/>
      </w:pPr>
      <w:r>
        <w:t xml:space="preserve">                    schema:</w:t>
      </w:r>
    </w:p>
    <w:p w14:paraId="617512D8" w14:textId="77777777" w:rsidR="0048400D" w:rsidRDefault="0048400D" w:rsidP="0048400D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6360D20A" w14:textId="77777777" w:rsidR="0048400D" w:rsidRDefault="0048400D" w:rsidP="0048400D">
      <w:pPr>
        <w:pStyle w:val="PL"/>
      </w:pPr>
      <w:r>
        <w:t xml:space="preserve">              responses:</w:t>
      </w:r>
    </w:p>
    <w:p w14:paraId="1466C737" w14:textId="77777777" w:rsidR="0048400D" w:rsidRDefault="0048400D" w:rsidP="0048400D">
      <w:pPr>
        <w:pStyle w:val="PL"/>
      </w:pPr>
      <w:r>
        <w:t xml:space="preserve">                '204':</w:t>
      </w:r>
    </w:p>
    <w:p w14:paraId="45F54CF1" w14:textId="77777777" w:rsidR="0048400D" w:rsidRDefault="0048400D" w:rsidP="0048400D">
      <w:pPr>
        <w:pStyle w:val="PL"/>
      </w:pPr>
      <w:r>
        <w:t xml:space="preserve">                  description: No Content (successful notification)</w:t>
      </w:r>
    </w:p>
    <w:p w14:paraId="6E9589B9" w14:textId="77777777" w:rsidR="0048400D" w:rsidRDefault="0048400D" w:rsidP="0048400D">
      <w:pPr>
        <w:pStyle w:val="PL"/>
      </w:pPr>
      <w:r>
        <w:t xml:space="preserve">                '400':</w:t>
      </w:r>
    </w:p>
    <w:p w14:paraId="79D165AE" w14:textId="77777777" w:rsidR="0048400D" w:rsidRDefault="0048400D" w:rsidP="0048400D">
      <w:pPr>
        <w:pStyle w:val="PL"/>
      </w:pPr>
      <w:r>
        <w:t xml:space="preserve">                  $ref: 'TS29122_CommonData.yaml#/components/responses/400'</w:t>
      </w:r>
    </w:p>
    <w:p w14:paraId="7136BE91" w14:textId="77777777" w:rsidR="0048400D" w:rsidRDefault="0048400D" w:rsidP="0048400D">
      <w:pPr>
        <w:pStyle w:val="PL"/>
      </w:pPr>
      <w:r>
        <w:t xml:space="preserve">                '401':</w:t>
      </w:r>
    </w:p>
    <w:p w14:paraId="5C39B257" w14:textId="77777777" w:rsidR="0048400D" w:rsidRDefault="0048400D" w:rsidP="0048400D">
      <w:pPr>
        <w:pStyle w:val="PL"/>
      </w:pPr>
      <w:r>
        <w:t xml:space="preserve">                  $ref: 'TS29122_CommonData.yaml#/components/responses/401'</w:t>
      </w:r>
    </w:p>
    <w:p w14:paraId="2C7BA293" w14:textId="77777777" w:rsidR="0048400D" w:rsidRDefault="0048400D" w:rsidP="0048400D">
      <w:pPr>
        <w:pStyle w:val="PL"/>
      </w:pPr>
      <w:r>
        <w:t xml:space="preserve">                '403':</w:t>
      </w:r>
    </w:p>
    <w:p w14:paraId="1E18BB9E" w14:textId="77777777" w:rsidR="0048400D" w:rsidRDefault="0048400D" w:rsidP="0048400D">
      <w:pPr>
        <w:pStyle w:val="PL"/>
      </w:pPr>
      <w:r>
        <w:t xml:space="preserve">                  $ref: 'TS29122_CommonData.yaml#/components/responses/403'</w:t>
      </w:r>
    </w:p>
    <w:p w14:paraId="35E26A8D" w14:textId="77777777" w:rsidR="0048400D" w:rsidRDefault="0048400D" w:rsidP="0048400D">
      <w:pPr>
        <w:pStyle w:val="PL"/>
      </w:pPr>
      <w:r>
        <w:t xml:space="preserve">                '404':</w:t>
      </w:r>
    </w:p>
    <w:p w14:paraId="4A1E6802" w14:textId="77777777" w:rsidR="0048400D" w:rsidRDefault="0048400D" w:rsidP="0048400D">
      <w:pPr>
        <w:pStyle w:val="PL"/>
      </w:pPr>
      <w:r>
        <w:t xml:space="preserve">                  $ref: 'TS29122_CommonData.yaml#/components/responses/404'</w:t>
      </w:r>
    </w:p>
    <w:p w14:paraId="0B88E4D4" w14:textId="77777777" w:rsidR="0048400D" w:rsidRDefault="0048400D" w:rsidP="0048400D">
      <w:pPr>
        <w:pStyle w:val="PL"/>
      </w:pPr>
      <w:r>
        <w:t xml:space="preserve">                '411':</w:t>
      </w:r>
    </w:p>
    <w:p w14:paraId="1DBF532A" w14:textId="77777777" w:rsidR="0048400D" w:rsidRDefault="0048400D" w:rsidP="0048400D">
      <w:pPr>
        <w:pStyle w:val="PL"/>
      </w:pPr>
      <w:r>
        <w:t xml:space="preserve">                  $ref: 'TS29122_CommonData.yaml#/components/responses/411'</w:t>
      </w:r>
    </w:p>
    <w:p w14:paraId="4FE623EF" w14:textId="77777777" w:rsidR="0048400D" w:rsidRDefault="0048400D" w:rsidP="0048400D">
      <w:pPr>
        <w:pStyle w:val="PL"/>
      </w:pPr>
      <w:r>
        <w:t xml:space="preserve">                '413':</w:t>
      </w:r>
    </w:p>
    <w:p w14:paraId="4AFD7212" w14:textId="77777777" w:rsidR="0048400D" w:rsidRDefault="0048400D" w:rsidP="0048400D">
      <w:pPr>
        <w:pStyle w:val="PL"/>
      </w:pPr>
      <w:r>
        <w:t xml:space="preserve">                  $ref: 'TS29122_CommonData.yaml#/components/responses/413'</w:t>
      </w:r>
    </w:p>
    <w:p w14:paraId="780E0C1B" w14:textId="77777777" w:rsidR="0048400D" w:rsidRDefault="0048400D" w:rsidP="0048400D">
      <w:pPr>
        <w:pStyle w:val="PL"/>
      </w:pPr>
      <w:r>
        <w:t xml:space="preserve">                '415':</w:t>
      </w:r>
    </w:p>
    <w:p w14:paraId="4DF35368" w14:textId="77777777" w:rsidR="0048400D" w:rsidRDefault="0048400D" w:rsidP="0048400D">
      <w:pPr>
        <w:pStyle w:val="PL"/>
      </w:pPr>
      <w:r>
        <w:t xml:space="preserve">                  $ref: 'TS29122_CommonData.yaml#/components/responses/415'</w:t>
      </w:r>
    </w:p>
    <w:p w14:paraId="0AD39054" w14:textId="77777777" w:rsidR="0048400D" w:rsidRDefault="0048400D" w:rsidP="0048400D">
      <w:pPr>
        <w:pStyle w:val="PL"/>
      </w:pPr>
      <w:r>
        <w:t xml:space="preserve">                '429':</w:t>
      </w:r>
    </w:p>
    <w:p w14:paraId="7154AE4B" w14:textId="77777777" w:rsidR="0048400D" w:rsidRDefault="0048400D" w:rsidP="0048400D">
      <w:pPr>
        <w:pStyle w:val="PL"/>
      </w:pPr>
      <w:r>
        <w:t xml:space="preserve">                  $ref: 'TS29122_CommonData.yaml#/components/responses/429'</w:t>
      </w:r>
    </w:p>
    <w:p w14:paraId="58AF73E6" w14:textId="77777777" w:rsidR="0048400D" w:rsidRDefault="0048400D" w:rsidP="0048400D">
      <w:pPr>
        <w:pStyle w:val="PL"/>
      </w:pPr>
      <w:r>
        <w:t xml:space="preserve">                '500':</w:t>
      </w:r>
    </w:p>
    <w:p w14:paraId="5DFE13BF" w14:textId="77777777" w:rsidR="0048400D" w:rsidRDefault="0048400D" w:rsidP="0048400D">
      <w:pPr>
        <w:pStyle w:val="PL"/>
      </w:pPr>
      <w:r>
        <w:t xml:space="preserve">                  $ref: 'TS29122_CommonData.yaml#/components/responses/500'</w:t>
      </w:r>
    </w:p>
    <w:p w14:paraId="77487461" w14:textId="77777777" w:rsidR="0048400D" w:rsidRDefault="0048400D" w:rsidP="0048400D">
      <w:pPr>
        <w:pStyle w:val="PL"/>
      </w:pPr>
      <w:r>
        <w:t xml:space="preserve">                '503':</w:t>
      </w:r>
    </w:p>
    <w:p w14:paraId="31A59FF4" w14:textId="77777777" w:rsidR="0048400D" w:rsidRDefault="0048400D" w:rsidP="0048400D">
      <w:pPr>
        <w:pStyle w:val="PL"/>
      </w:pPr>
      <w:r>
        <w:t xml:space="preserve">                  $ref: 'TS29122_CommonData.yaml#/components/responses/503'</w:t>
      </w:r>
    </w:p>
    <w:p w14:paraId="39F63114" w14:textId="77777777" w:rsidR="0048400D" w:rsidRDefault="0048400D" w:rsidP="0048400D">
      <w:pPr>
        <w:pStyle w:val="PL"/>
      </w:pPr>
      <w:r>
        <w:t xml:space="preserve">                default:</w:t>
      </w:r>
    </w:p>
    <w:p w14:paraId="34C59326" w14:textId="77777777" w:rsidR="0048400D" w:rsidRDefault="0048400D" w:rsidP="0048400D">
      <w:pPr>
        <w:pStyle w:val="PL"/>
      </w:pPr>
      <w:r>
        <w:t xml:space="preserve">                  $ref: 'TS29122_CommonData.yaml#/components/responses/default'</w:t>
      </w:r>
    </w:p>
    <w:p w14:paraId="1AAAEC34" w14:textId="77777777" w:rsidR="0048400D" w:rsidRDefault="0048400D" w:rsidP="0048400D">
      <w:pPr>
        <w:pStyle w:val="PL"/>
      </w:pPr>
      <w:r>
        <w:t xml:space="preserve">      responses:</w:t>
      </w:r>
    </w:p>
    <w:p w14:paraId="2A3440BD" w14:textId="77777777" w:rsidR="0048400D" w:rsidRDefault="0048400D" w:rsidP="0048400D">
      <w:pPr>
        <w:pStyle w:val="PL"/>
      </w:pPr>
      <w:r>
        <w:t xml:space="preserve">        '201':</w:t>
      </w:r>
    </w:p>
    <w:p w14:paraId="31A44ED4" w14:textId="77777777" w:rsidR="0048400D" w:rsidRDefault="0048400D" w:rsidP="0048400D">
      <w:pPr>
        <w:pStyle w:val="PL"/>
      </w:pPr>
      <w:r>
        <w:t xml:space="preserve">          description: Created (Successful creation of subscription)</w:t>
      </w:r>
    </w:p>
    <w:p w14:paraId="0770EF63" w14:textId="77777777" w:rsidR="0048400D" w:rsidRDefault="0048400D" w:rsidP="0048400D">
      <w:pPr>
        <w:pStyle w:val="PL"/>
      </w:pPr>
      <w:r>
        <w:t xml:space="preserve">          content:</w:t>
      </w:r>
    </w:p>
    <w:p w14:paraId="129C70AD" w14:textId="77777777" w:rsidR="0048400D" w:rsidRDefault="0048400D" w:rsidP="0048400D">
      <w:pPr>
        <w:pStyle w:val="PL"/>
      </w:pPr>
      <w:r>
        <w:t xml:space="preserve">            application/json:</w:t>
      </w:r>
    </w:p>
    <w:p w14:paraId="169B49CF" w14:textId="77777777" w:rsidR="0048400D" w:rsidRDefault="0048400D" w:rsidP="0048400D">
      <w:pPr>
        <w:pStyle w:val="PL"/>
      </w:pPr>
      <w:r>
        <w:t xml:space="preserve">              schema:</w:t>
      </w:r>
    </w:p>
    <w:p w14:paraId="5E6B3D13" w14:textId="77777777" w:rsidR="0048400D" w:rsidRDefault="0048400D" w:rsidP="0048400D">
      <w:pPr>
        <w:pStyle w:val="PL"/>
      </w:pPr>
      <w:r>
        <w:t xml:space="preserve">                $ref: '#/components/schemas/AsSessionWithQoSSubscription'</w:t>
      </w:r>
    </w:p>
    <w:p w14:paraId="5312E88E" w14:textId="77777777" w:rsidR="0048400D" w:rsidRDefault="0048400D" w:rsidP="0048400D">
      <w:pPr>
        <w:pStyle w:val="PL"/>
      </w:pPr>
      <w:r>
        <w:t xml:space="preserve">          headers:</w:t>
      </w:r>
    </w:p>
    <w:p w14:paraId="17706395" w14:textId="77777777" w:rsidR="0048400D" w:rsidRDefault="0048400D" w:rsidP="0048400D">
      <w:pPr>
        <w:pStyle w:val="PL"/>
      </w:pPr>
      <w:r>
        <w:t xml:space="preserve">            Location:</w:t>
      </w:r>
    </w:p>
    <w:p w14:paraId="4DA9165B" w14:textId="77777777" w:rsidR="0048400D" w:rsidRDefault="0048400D" w:rsidP="0048400D">
      <w:pPr>
        <w:pStyle w:val="PL"/>
      </w:pPr>
      <w:r>
        <w:t xml:space="preserve">              description: 'Contains the URI of the newly created resource'</w:t>
      </w:r>
    </w:p>
    <w:p w14:paraId="6ACB88FB" w14:textId="77777777" w:rsidR="0048400D" w:rsidRDefault="0048400D" w:rsidP="0048400D">
      <w:pPr>
        <w:pStyle w:val="PL"/>
      </w:pPr>
      <w:r>
        <w:t xml:space="preserve">              required: true</w:t>
      </w:r>
    </w:p>
    <w:p w14:paraId="1D5302EA" w14:textId="77777777" w:rsidR="0048400D" w:rsidRDefault="0048400D" w:rsidP="0048400D">
      <w:pPr>
        <w:pStyle w:val="PL"/>
      </w:pPr>
      <w:r>
        <w:t xml:space="preserve">              schema:</w:t>
      </w:r>
    </w:p>
    <w:p w14:paraId="14A39D0F" w14:textId="77777777" w:rsidR="0048400D" w:rsidRDefault="0048400D" w:rsidP="0048400D">
      <w:pPr>
        <w:pStyle w:val="PL"/>
      </w:pPr>
      <w:r>
        <w:t xml:space="preserve">                type: string</w:t>
      </w:r>
    </w:p>
    <w:p w14:paraId="63CCF7F4" w14:textId="77777777" w:rsidR="0048400D" w:rsidRDefault="0048400D" w:rsidP="0048400D">
      <w:pPr>
        <w:pStyle w:val="PL"/>
      </w:pPr>
      <w:r>
        <w:t xml:space="preserve">        '400':</w:t>
      </w:r>
    </w:p>
    <w:p w14:paraId="49512BA0" w14:textId="77777777" w:rsidR="0048400D" w:rsidRDefault="0048400D" w:rsidP="0048400D">
      <w:pPr>
        <w:pStyle w:val="PL"/>
      </w:pPr>
      <w:r>
        <w:t xml:space="preserve">          $ref: 'TS29122_CommonData.yaml#/components/responses/400'</w:t>
      </w:r>
    </w:p>
    <w:p w14:paraId="4A0366C0" w14:textId="77777777" w:rsidR="0048400D" w:rsidRDefault="0048400D" w:rsidP="0048400D">
      <w:pPr>
        <w:pStyle w:val="PL"/>
      </w:pPr>
      <w:r>
        <w:t xml:space="preserve">        '401':</w:t>
      </w:r>
    </w:p>
    <w:p w14:paraId="7F89B47B" w14:textId="77777777" w:rsidR="0048400D" w:rsidRDefault="0048400D" w:rsidP="0048400D">
      <w:pPr>
        <w:pStyle w:val="PL"/>
      </w:pPr>
      <w:r>
        <w:t xml:space="preserve">          $ref: 'TS29122_CommonData.yaml#/components/responses/401'</w:t>
      </w:r>
    </w:p>
    <w:p w14:paraId="60DDBFA1" w14:textId="77777777" w:rsidR="0048400D" w:rsidRDefault="0048400D" w:rsidP="0048400D">
      <w:pPr>
        <w:pStyle w:val="PL"/>
      </w:pPr>
      <w:r>
        <w:t xml:space="preserve">        '403':</w:t>
      </w:r>
    </w:p>
    <w:p w14:paraId="360D6186" w14:textId="77777777" w:rsidR="0048400D" w:rsidRDefault="0048400D" w:rsidP="0048400D">
      <w:pPr>
        <w:pStyle w:val="PL"/>
      </w:pPr>
      <w:r>
        <w:t xml:space="preserve">          $ref: 'TS29122_CommonData.yaml#/components/responses/403'</w:t>
      </w:r>
    </w:p>
    <w:p w14:paraId="3A6329F2" w14:textId="77777777" w:rsidR="0048400D" w:rsidRDefault="0048400D" w:rsidP="0048400D">
      <w:pPr>
        <w:pStyle w:val="PL"/>
      </w:pPr>
      <w:r>
        <w:t xml:space="preserve">        '404':</w:t>
      </w:r>
    </w:p>
    <w:p w14:paraId="094D01B5" w14:textId="77777777" w:rsidR="0048400D" w:rsidRDefault="0048400D" w:rsidP="0048400D">
      <w:pPr>
        <w:pStyle w:val="PL"/>
      </w:pPr>
      <w:r>
        <w:t xml:space="preserve">          $ref: 'TS29122_CommonData.yaml#/components/responses/404'</w:t>
      </w:r>
    </w:p>
    <w:p w14:paraId="6A473998" w14:textId="77777777" w:rsidR="0048400D" w:rsidRDefault="0048400D" w:rsidP="0048400D">
      <w:pPr>
        <w:pStyle w:val="PL"/>
      </w:pPr>
      <w:r>
        <w:t xml:space="preserve">        '411':</w:t>
      </w:r>
    </w:p>
    <w:p w14:paraId="497968F0" w14:textId="77777777" w:rsidR="0048400D" w:rsidRDefault="0048400D" w:rsidP="0048400D">
      <w:pPr>
        <w:pStyle w:val="PL"/>
      </w:pPr>
      <w:r>
        <w:t xml:space="preserve">          $ref: 'TS29122_CommonData.yaml#/components/responses/411'</w:t>
      </w:r>
    </w:p>
    <w:p w14:paraId="51BBAE88" w14:textId="77777777" w:rsidR="0048400D" w:rsidRDefault="0048400D" w:rsidP="0048400D">
      <w:pPr>
        <w:pStyle w:val="PL"/>
      </w:pPr>
      <w:r>
        <w:t xml:space="preserve">        '413':</w:t>
      </w:r>
    </w:p>
    <w:p w14:paraId="28236E1A" w14:textId="77777777" w:rsidR="0048400D" w:rsidRDefault="0048400D" w:rsidP="0048400D">
      <w:pPr>
        <w:pStyle w:val="PL"/>
      </w:pPr>
      <w:r>
        <w:t xml:space="preserve">          $ref: 'TS29122_CommonData.yaml#/components/responses/413'</w:t>
      </w:r>
    </w:p>
    <w:p w14:paraId="724394FD" w14:textId="77777777" w:rsidR="0048400D" w:rsidRDefault="0048400D" w:rsidP="0048400D">
      <w:pPr>
        <w:pStyle w:val="PL"/>
      </w:pPr>
      <w:r>
        <w:t xml:space="preserve">        '415':</w:t>
      </w:r>
    </w:p>
    <w:p w14:paraId="25B79AEF" w14:textId="77777777" w:rsidR="0048400D" w:rsidRDefault="0048400D" w:rsidP="0048400D">
      <w:pPr>
        <w:pStyle w:val="PL"/>
      </w:pPr>
      <w:r>
        <w:t xml:space="preserve">          $ref: 'TS29122_CommonData.yaml#/components/responses/415'</w:t>
      </w:r>
    </w:p>
    <w:p w14:paraId="0FBF8165" w14:textId="77777777" w:rsidR="0048400D" w:rsidRDefault="0048400D" w:rsidP="0048400D">
      <w:pPr>
        <w:pStyle w:val="PL"/>
      </w:pPr>
      <w:r>
        <w:t xml:space="preserve">        '429':</w:t>
      </w:r>
    </w:p>
    <w:p w14:paraId="40D3A681" w14:textId="77777777" w:rsidR="0048400D" w:rsidRDefault="0048400D" w:rsidP="0048400D">
      <w:pPr>
        <w:pStyle w:val="PL"/>
      </w:pPr>
      <w:r>
        <w:t xml:space="preserve">          $ref: 'TS29122_CommonData.yaml#/components/responses/429'</w:t>
      </w:r>
    </w:p>
    <w:p w14:paraId="12A78027" w14:textId="77777777" w:rsidR="0048400D" w:rsidRDefault="0048400D" w:rsidP="0048400D">
      <w:pPr>
        <w:pStyle w:val="PL"/>
      </w:pPr>
      <w:r>
        <w:t xml:space="preserve">        '500':</w:t>
      </w:r>
    </w:p>
    <w:p w14:paraId="3EEC111D" w14:textId="77777777" w:rsidR="0048400D" w:rsidRDefault="0048400D" w:rsidP="0048400D">
      <w:pPr>
        <w:pStyle w:val="PL"/>
      </w:pPr>
      <w:r>
        <w:t xml:space="preserve">          $ref: 'TS29122_CommonData.yaml#/components/responses/500'</w:t>
      </w:r>
    </w:p>
    <w:p w14:paraId="0159612D" w14:textId="77777777" w:rsidR="0048400D" w:rsidRDefault="0048400D" w:rsidP="0048400D">
      <w:pPr>
        <w:pStyle w:val="PL"/>
      </w:pPr>
      <w:r>
        <w:t xml:space="preserve">        '503':</w:t>
      </w:r>
    </w:p>
    <w:p w14:paraId="5CF1B471" w14:textId="77777777" w:rsidR="0048400D" w:rsidRDefault="0048400D" w:rsidP="0048400D">
      <w:pPr>
        <w:pStyle w:val="PL"/>
      </w:pPr>
      <w:r>
        <w:t xml:space="preserve">          $ref: 'TS29122_CommonData.yaml#/components/responses/503'</w:t>
      </w:r>
    </w:p>
    <w:p w14:paraId="3FA43CA0" w14:textId="77777777" w:rsidR="0048400D" w:rsidRDefault="0048400D" w:rsidP="0048400D">
      <w:pPr>
        <w:pStyle w:val="PL"/>
      </w:pPr>
      <w:r>
        <w:t xml:space="preserve">        default:</w:t>
      </w:r>
    </w:p>
    <w:p w14:paraId="1AB6A8CF" w14:textId="77777777" w:rsidR="0048400D" w:rsidRDefault="0048400D" w:rsidP="0048400D">
      <w:pPr>
        <w:pStyle w:val="PL"/>
      </w:pPr>
      <w:r>
        <w:t xml:space="preserve">          $ref: 'TS29122_CommonData.yaml#/components/responses/default'</w:t>
      </w:r>
    </w:p>
    <w:p w14:paraId="6C76C924" w14:textId="77777777" w:rsidR="0048400D" w:rsidRDefault="0048400D" w:rsidP="0048400D">
      <w:pPr>
        <w:pStyle w:val="PL"/>
      </w:pPr>
    </w:p>
    <w:p w14:paraId="240F4FE8" w14:textId="77777777" w:rsidR="0048400D" w:rsidRDefault="0048400D" w:rsidP="0048400D">
      <w:pPr>
        <w:pStyle w:val="PL"/>
      </w:pPr>
      <w:r>
        <w:t xml:space="preserve">  /{scsAsId}/subscriptions/{subscriptionId}:</w:t>
      </w:r>
    </w:p>
    <w:p w14:paraId="7A794B6C" w14:textId="77777777" w:rsidR="0048400D" w:rsidRDefault="0048400D" w:rsidP="0048400D">
      <w:pPr>
        <w:pStyle w:val="PL"/>
      </w:pPr>
      <w:r>
        <w:t xml:space="preserve">    get:</w:t>
      </w:r>
    </w:p>
    <w:p w14:paraId="1A4F6DC4" w14:textId="77777777" w:rsidR="0048400D" w:rsidRDefault="0048400D" w:rsidP="0048400D">
      <w:pPr>
        <w:pStyle w:val="PL"/>
      </w:pPr>
      <w:r>
        <w:t xml:space="preserve">      summary: read an active subscriptions for the SCS/AS and the subscription Id</w:t>
      </w:r>
    </w:p>
    <w:p w14:paraId="7432B1AC" w14:textId="77777777" w:rsidR="0048400D" w:rsidRDefault="0048400D" w:rsidP="0048400D">
      <w:pPr>
        <w:pStyle w:val="PL"/>
      </w:pPr>
      <w:r>
        <w:t xml:space="preserve">      tags:</w:t>
      </w:r>
    </w:p>
    <w:p w14:paraId="57D6F989" w14:textId="77777777" w:rsidR="0048400D" w:rsidRDefault="0048400D" w:rsidP="0048400D">
      <w:pPr>
        <w:pStyle w:val="PL"/>
      </w:pPr>
      <w:r>
        <w:t xml:space="preserve">        - AsSessionWithQoS API Subscription level GET Operation</w:t>
      </w:r>
    </w:p>
    <w:p w14:paraId="6D2FE5E4" w14:textId="77777777" w:rsidR="0048400D" w:rsidRDefault="0048400D" w:rsidP="0048400D">
      <w:pPr>
        <w:pStyle w:val="PL"/>
      </w:pPr>
      <w:r>
        <w:t xml:space="preserve">      parameters:</w:t>
      </w:r>
    </w:p>
    <w:p w14:paraId="619355F6" w14:textId="77777777" w:rsidR="0048400D" w:rsidRDefault="0048400D" w:rsidP="0048400D">
      <w:pPr>
        <w:pStyle w:val="PL"/>
      </w:pPr>
      <w:r>
        <w:t xml:space="preserve">        - name: scsAsId</w:t>
      </w:r>
    </w:p>
    <w:p w14:paraId="6C559B33" w14:textId="77777777" w:rsidR="0048400D" w:rsidRDefault="0048400D" w:rsidP="0048400D">
      <w:pPr>
        <w:pStyle w:val="PL"/>
      </w:pPr>
      <w:r>
        <w:t xml:space="preserve">          in: path</w:t>
      </w:r>
    </w:p>
    <w:p w14:paraId="2B2FF5C1" w14:textId="77777777" w:rsidR="0048400D" w:rsidRDefault="0048400D" w:rsidP="0048400D">
      <w:pPr>
        <w:pStyle w:val="PL"/>
      </w:pPr>
      <w:r>
        <w:t xml:space="preserve">          description: Identifier of the SCS/AS</w:t>
      </w:r>
    </w:p>
    <w:p w14:paraId="69F3BB43" w14:textId="77777777" w:rsidR="0048400D" w:rsidRDefault="0048400D" w:rsidP="0048400D">
      <w:pPr>
        <w:pStyle w:val="PL"/>
      </w:pPr>
      <w:r>
        <w:t xml:space="preserve">          required: true</w:t>
      </w:r>
    </w:p>
    <w:p w14:paraId="4663E47D" w14:textId="77777777" w:rsidR="0048400D" w:rsidRDefault="0048400D" w:rsidP="0048400D">
      <w:pPr>
        <w:pStyle w:val="PL"/>
      </w:pPr>
      <w:r>
        <w:t xml:space="preserve">          schema:</w:t>
      </w:r>
    </w:p>
    <w:p w14:paraId="01415F83" w14:textId="77777777" w:rsidR="0048400D" w:rsidRDefault="0048400D" w:rsidP="0048400D">
      <w:pPr>
        <w:pStyle w:val="PL"/>
      </w:pPr>
      <w:r>
        <w:t xml:space="preserve">            type: string</w:t>
      </w:r>
    </w:p>
    <w:p w14:paraId="43F9DEBC" w14:textId="77777777" w:rsidR="0048400D" w:rsidRDefault="0048400D" w:rsidP="0048400D">
      <w:pPr>
        <w:pStyle w:val="PL"/>
      </w:pPr>
      <w:r>
        <w:lastRenderedPageBreak/>
        <w:t xml:space="preserve">        - name: subscriptionId</w:t>
      </w:r>
    </w:p>
    <w:p w14:paraId="63E2AA56" w14:textId="77777777" w:rsidR="0048400D" w:rsidRDefault="0048400D" w:rsidP="0048400D">
      <w:pPr>
        <w:pStyle w:val="PL"/>
      </w:pPr>
      <w:r>
        <w:t xml:space="preserve">          in: path</w:t>
      </w:r>
    </w:p>
    <w:p w14:paraId="09AD9AF5" w14:textId="77777777" w:rsidR="0048400D" w:rsidRDefault="0048400D" w:rsidP="0048400D">
      <w:pPr>
        <w:pStyle w:val="PL"/>
      </w:pPr>
      <w:r>
        <w:t xml:space="preserve">          description: Identifier of the subscription resource</w:t>
      </w:r>
    </w:p>
    <w:p w14:paraId="641E6A31" w14:textId="77777777" w:rsidR="0048400D" w:rsidRDefault="0048400D" w:rsidP="0048400D">
      <w:pPr>
        <w:pStyle w:val="PL"/>
      </w:pPr>
      <w:r>
        <w:t xml:space="preserve">          required: true</w:t>
      </w:r>
    </w:p>
    <w:p w14:paraId="7DDCB4AF" w14:textId="77777777" w:rsidR="0048400D" w:rsidRDefault="0048400D" w:rsidP="0048400D">
      <w:pPr>
        <w:pStyle w:val="PL"/>
      </w:pPr>
      <w:r>
        <w:t xml:space="preserve">          schema:</w:t>
      </w:r>
    </w:p>
    <w:p w14:paraId="170CAA71" w14:textId="77777777" w:rsidR="0048400D" w:rsidRDefault="0048400D" w:rsidP="0048400D">
      <w:pPr>
        <w:pStyle w:val="PL"/>
      </w:pPr>
      <w:r>
        <w:t xml:space="preserve">            type: string</w:t>
      </w:r>
    </w:p>
    <w:p w14:paraId="5BF3771B" w14:textId="77777777" w:rsidR="0048400D" w:rsidRDefault="0048400D" w:rsidP="0048400D">
      <w:pPr>
        <w:pStyle w:val="PL"/>
      </w:pPr>
      <w:r>
        <w:t xml:space="preserve">      responses:</w:t>
      </w:r>
    </w:p>
    <w:p w14:paraId="262D40A5" w14:textId="77777777" w:rsidR="0048400D" w:rsidRDefault="0048400D" w:rsidP="0048400D">
      <w:pPr>
        <w:pStyle w:val="PL"/>
      </w:pPr>
      <w:r>
        <w:t xml:space="preserve">        '200':</w:t>
      </w:r>
    </w:p>
    <w:p w14:paraId="3115BAC1" w14:textId="77777777" w:rsidR="0048400D" w:rsidRDefault="0048400D" w:rsidP="0048400D">
      <w:pPr>
        <w:pStyle w:val="PL"/>
      </w:pPr>
      <w:r>
        <w:t xml:space="preserve">          description: OK (Successful get the active subscription)</w:t>
      </w:r>
    </w:p>
    <w:p w14:paraId="29AA5C86" w14:textId="77777777" w:rsidR="0048400D" w:rsidRDefault="0048400D" w:rsidP="0048400D">
      <w:pPr>
        <w:pStyle w:val="PL"/>
      </w:pPr>
      <w:r>
        <w:t xml:space="preserve">          content:</w:t>
      </w:r>
    </w:p>
    <w:p w14:paraId="07AC556D" w14:textId="77777777" w:rsidR="0048400D" w:rsidRDefault="0048400D" w:rsidP="0048400D">
      <w:pPr>
        <w:pStyle w:val="PL"/>
      </w:pPr>
      <w:r>
        <w:t xml:space="preserve">            application/json:</w:t>
      </w:r>
    </w:p>
    <w:p w14:paraId="7955FAC7" w14:textId="77777777" w:rsidR="0048400D" w:rsidRDefault="0048400D" w:rsidP="0048400D">
      <w:pPr>
        <w:pStyle w:val="PL"/>
      </w:pPr>
      <w:r>
        <w:t xml:space="preserve">              schema:</w:t>
      </w:r>
    </w:p>
    <w:p w14:paraId="7282AFBB" w14:textId="77777777" w:rsidR="0048400D" w:rsidRDefault="0048400D" w:rsidP="0048400D">
      <w:pPr>
        <w:pStyle w:val="PL"/>
      </w:pPr>
      <w:r>
        <w:t xml:space="preserve">                $ref: '#/components/schemas/AsSessionWithQoSSubscription'</w:t>
      </w:r>
    </w:p>
    <w:p w14:paraId="1A9C9A7D" w14:textId="77777777" w:rsidR="0048400D" w:rsidRDefault="0048400D" w:rsidP="0048400D">
      <w:pPr>
        <w:pStyle w:val="PL"/>
      </w:pPr>
      <w:r>
        <w:t xml:space="preserve">        '400':</w:t>
      </w:r>
    </w:p>
    <w:p w14:paraId="04DF6323" w14:textId="77777777" w:rsidR="0048400D" w:rsidRDefault="0048400D" w:rsidP="0048400D">
      <w:pPr>
        <w:pStyle w:val="PL"/>
      </w:pPr>
      <w:r>
        <w:t xml:space="preserve">          $ref: 'TS29122_CommonData.yaml#/components/responses/400'</w:t>
      </w:r>
    </w:p>
    <w:p w14:paraId="08EAF243" w14:textId="77777777" w:rsidR="0048400D" w:rsidRDefault="0048400D" w:rsidP="0048400D">
      <w:pPr>
        <w:pStyle w:val="PL"/>
      </w:pPr>
      <w:r>
        <w:t xml:space="preserve">        '401':</w:t>
      </w:r>
    </w:p>
    <w:p w14:paraId="385C9ED3" w14:textId="77777777" w:rsidR="0048400D" w:rsidRDefault="0048400D" w:rsidP="0048400D">
      <w:pPr>
        <w:pStyle w:val="PL"/>
      </w:pPr>
      <w:r>
        <w:t xml:space="preserve">          $ref: 'TS29122_CommonData.yaml#/components/responses/401'</w:t>
      </w:r>
    </w:p>
    <w:p w14:paraId="5445DE1E" w14:textId="77777777" w:rsidR="0048400D" w:rsidRDefault="0048400D" w:rsidP="0048400D">
      <w:pPr>
        <w:pStyle w:val="PL"/>
      </w:pPr>
      <w:r>
        <w:t xml:space="preserve">        '403':</w:t>
      </w:r>
    </w:p>
    <w:p w14:paraId="1766FA18" w14:textId="77777777" w:rsidR="0048400D" w:rsidRDefault="0048400D" w:rsidP="0048400D">
      <w:pPr>
        <w:pStyle w:val="PL"/>
      </w:pPr>
      <w:r>
        <w:t xml:space="preserve">          $ref: 'TS29122_CommonData.yaml#/components/responses/403'</w:t>
      </w:r>
    </w:p>
    <w:p w14:paraId="64953259" w14:textId="77777777" w:rsidR="0048400D" w:rsidRDefault="0048400D" w:rsidP="0048400D">
      <w:pPr>
        <w:pStyle w:val="PL"/>
      </w:pPr>
      <w:r>
        <w:t xml:space="preserve">        '404':</w:t>
      </w:r>
    </w:p>
    <w:p w14:paraId="4AB9730C" w14:textId="77777777" w:rsidR="0048400D" w:rsidRDefault="0048400D" w:rsidP="0048400D">
      <w:pPr>
        <w:pStyle w:val="PL"/>
      </w:pPr>
      <w:r>
        <w:t xml:space="preserve">          $ref: 'TS29122_CommonData.yaml#/components/responses/404'</w:t>
      </w:r>
    </w:p>
    <w:p w14:paraId="477F70B8" w14:textId="77777777" w:rsidR="0048400D" w:rsidRDefault="0048400D" w:rsidP="0048400D">
      <w:pPr>
        <w:pStyle w:val="PL"/>
      </w:pPr>
      <w:r>
        <w:t xml:space="preserve">        '406':</w:t>
      </w:r>
    </w:p>
    <w:p w14:paraId="7F14291E" w14:textId="77777777" w:rsidR="0048400D" w:rsidRDefault="0048400D" w:rsidP="0048400D">
      <w:pPr>
        <w:pStyle w:val="PL"/>
      </w:pPr>
      <w:r>
        <w:t xml:space="preserve">          $ref: 'TS29122_CommonData.yaml#/components/responses/406'</w:t>
      </w:r>
    </w:p>
    <w:p w14:paraId="437A61C7" w14:textId="77777777" w:rsidR="0048400D" w:rsidRDefault="0048400D" w:rsidP="0048400D">
      <w:pPr>
        <w:pStyle w:val="PL"/>
      </w:pPr>
      <w:r>
        <w:t xml:space="preserve">        '429':</w:t>
      </w:r>
    </w:p>
    <w:p w14:paraId="4905EF20" w14:textId="77777777" w:rsidR="0048400D" w:rsidRDefault="0048400D" w:rsidP="0048400D">
      <w:pPr>
        <w:pStyle w:val="PL"/>
      </w:pPr>
      <w:r>
        <w:t xml:space="preserve">          $ref: 'TS29122_CommonData.yaml#/components/responses/429'</w:t>
      </w:r>
    </w:p>
    <w:p w14:paraId="03B384AE" w14:textId="77777777" w:rsidR="0048400D" w:rsidRDefault="0048400D" w:rsidP="0048400D">
      <w:pPr>
        <w:pStyle w:val="PL"/>
      </w:pPr>
      <w:r>
        <w:t xml:space="preserve">        '500':</w:t>
      </w:r>
    </w:p>
    <w:p w14:paraId="18F5C9D3" w14:textId="77777777" w:rsidR="0048400D" w:rsidRDefault="0048400D" w:rsidP="0048400D">
      <w:pPr>
        <w:pStyle w:val="PL"/>
      </w:pPr>
      <w:r>
        <w:t xml:space="preserve">          $ref: 'TS29122_CommonData.yaml#/components/responses/500'</w:t>
      </w:r>
    </w:p>
    <w:p w14:paraId="284C697D" w14:textId="77777777" w:rsidR="0048400D" w:rsidRDefault="0048400D" w:rsidP="0048400D">
      <w:pPr>
        <w:pStyle w:val="PL"/>
      </w:pPr>
      <w:r>
        <w:t xml:space="preserve">        '503':</w:t>
      </w:r>
    </w:p>
    <w:p w14:paraId="16779EFA" w14:textId="77777777" w:rsidR="0048400D" w:rsidRDefault="0048400D" w:rsidP="0048400D">
      <w:pPr>
        <w:pStyle w:val="PL"/>
      </w:pPr>
      <w:r>
        <w:t xml:space="preserve">          $ref: 'TS29122_CommonData.yaml#/components/responses/503'</w:t>
      </w:r>
    </w:p>
    <w:p w14:paraId="061AAA00" w14:textId="77777777" w:rsidR="0048400D" w:rsidRDefault="0048400D" w:rsidP="0048400D">
      <w:pPr>
        <w:pStyle w:val="PL"/>
      </w:pPr>
      <w:r>
        <w:t xml:space="preserve">        default:</w:t>
      </w:r>
    </w:p>
    <w:p w14:paraId="47F878EC" w14:textId="77777777" w:rsidR="0048400D" w:rsidRDefault="0048400D" w:rsidP="0048400D">
      <w:pPr>
        <w:pStyle w:val="PL"/>
      </w:pPr>
      <w:r>
        <w:t xml:space="preserve">          $ref: 'TS29122_CommonData.yaml#/components/responses/default'</w:t>
      </w:r>
    </w:p>
    <w:p w14:paraId="2243D50C" w14:textId="77777777" w:rsidR="0048400D" w:rsidRDefault="0048400D" w:rsidP="0048400D">
      <w:pPr>
        <w:pStyle w:val="PL"/>
      </w:pPr>
    </w:p>
    <w:p w14:paraId="1F50E2A3" w14:textId="77777777" w:rsidR="0048400D" w:rsidRDefault="0048400D" w:rsidP="0048400D">
      <w:pPr>
        <w:pStyle w:val="PL"/>
      </w:pPr>
      <w:r>
        <w:t xml:space="preserve">    put:</w:t>
      </w:r>
    </w:p>
    <w:p w14:paraId="7D13404F" w14:textId="77777777" w:rsidR="0048400D" w:rsidRDefault="0048400D" w:rsidP="0048400D">
      <w:pPr>
        <w:pStyle w:val="PL"/>
      </w:pPr>
      <w:r>
        <w:t xml:space="preserve">      summary: Updates/replaces an existing subscription resource</w:t>
      </w:r>
    </w:p>
    <w:p w14:paraId="66970045" w14:textId="77777777" w:rsidR="0048400D" w:rsidRDefault="0048400D" w:rsidP="0048400D">
      <w:pPr>
        <w:pStyle w:val="PL"/>
      </w:pPr>
      <w:r>
        <w:t xml:space="preserve">      tags:</w:t>
      </w:r>
    </w:p>
    <w:p w14:paraId="49F254B9" w14:textId="77777777" w:rsidR="0048400D" w:rsidRDefault="0048400D" w:rsidP="0048400D">
      <w:pPr>
        <w:pStyle w:val="PL"/>
      </w:pPr>
      <w:r>
        <w:t xml:space="preserve">        - AsSessionWithQoS API subscription level PUT Operation</w:t>
      </w:r>
    </w:p>
    <w:p w14:paraId="70A90822" w14:textId="77777777" w:rsidR="0048400D" w:rsidRDefault="0048400D" w:rsidP="0048400D">
      <w:pPr>
        <w:pStyle w:val="PL"/>
      </w:pPr>
      <w:r>
        <w:t xml:space="preserve">      parameters:</w:t>
      </w:r>
    </w:p>
    <w:p w14:paraId="1FA9F2C5" w14:textId="77777777" w:rsidR="0048400D" w:rsidRDefault="0048400D" w:rsidP="0048400D">
      <w:pPr>
        <w:pStyle w:val="PL"/>
      </w:pPr>
      <w:r>
        <w:t xml:space="preserve">        - name: scsAsId</w:t>
      </w:r>
    </w:p>
    <w:p w14:paraId="55D33121" w14:textId="77777777" w:rsidR="0048400D" w:rsidRDefault="0048400D" w:rsidP="0048400D">
      <w:pPr>
        <w:pStyle w:val="PL"/>
      </w:pPr>
      <w:r>
        <w:t xml:space="preserve">          in: path</w:t>
      </w:r>
    </w:p>
    <w:p w14:paraId="2210965B" w14:textId="77777777" w:rsidR="0048400D" w:rsidRDefault="0048400D" w:rsidP="0048400D">
      <w:pPr>
        <w:pStyle w:val="PL"/>
      </w:pPr>
      <w:r>
        <w:t xml:space="preserve">          description: Identifier of the SCS/AS</w:t>
      </w:r>
    </w:p>
    <w:p w14:paraId="7164F2F4" w14:textId="77777777" w:rsidR="0048400D" w:rsidRDefault="0048400D" w:rsidP="0048400D">
      <w:pPr>
        <w:pStyle w:val="PL"/>
      </w:pPr>
      <w:r>
        <w:t xml:space="preserve">          required: true</w:t>
      </w:r>
    </w:p>
    <w:p w14:paraId="48C968EF" w14:textId="77777777" w:rsidR="0048400D" w:rsidRDefault="0048400D" w:rsidP="0048400D">
      <w:pPr>
        <w:pStyle w:val="PL"/>
      </w:pPr>
      <w:r>
        <w:t xml:space="preserve">          schema:</w:t>
      </w:r>
    </w:p>
    <w:p w14:paraId="71CB810C" w14:textId="77777777" w:rsidR="0048400D" w:rsidRDefault="0048400D" w:rsidP="0048400D">
      <w:pPr>
        <w:pStyle w:val="PL"/>
      </w:pPr>
      <w:r>
        <w:t xml:space="preserve">            type: string</w:t>
      </w:r>
    </w:p>
    <w:p w14:paraId="27229C9A" w14:textId="77777777" w:rsidR="0048400D" w:rsidRDefault="0048400D" w:rsidP="0048400D">
      <w:pPr>
        <w:pStyle w:val="PL"/>
      </w:pPr>
      <w:r>
        <w:t xml:space="preserve">        - name: subscriptionId</w:t>
      </w:r>
    </w:p>
    <w:p w14:paraId="75DE8181" w14:textId="77777777" w:rsidR="0048400D" w:rsidRDefault="0048400D" w:rsidP="0048400D">
      <w:pPr>
        <w:pStyle w:val="PL"/>
      </w:pPr>
      <w:r>
        <w:t xml:space="preserve">          in: path</w:t>
      </w:r>
    </w:p>
    <w:p w14:paraId="741B2F97" w14:textId="77777777" w:rsidR="0048400D" w:rsidRDefault="0048400D" w:rsidP="0048400D">
      <w:pPr>
        <w:pStyle w:val="PL"/>
      </w:pPr>
      <w:r>
        <w:t xml:space="preserve">          description: Identifier of the subscription resource</w:t>
      </w:r>
    </w:p>
    <w:p w14:paraId="51FDAC44" w14:textId="77777777" w:rsidR="0048400D" w:rsidRDefault="0048400D" w:rsidP="0048400D">
      <w:pPr>
        <w:pStyle w:val="PL"/>
      </w:pPr>
      <w:r>
        <w:t xml:space="preserve">          required: true</w:t>
      </w:r>
    </w:p>
    <w:p w14:paraId="0BC682A6" w14:textId="77777777" w:rsidR="0048400D" w:rsidRDefault="0048400D" w:rsidP="0048400D">
      <w:pPr>
        <w:pStyle w:val="PL"/>
      </w:pPr>
      <w:r>
        <w:t xml:space="preserve">          schema:</w:t>
      </w:r>
    </w:p>
    <w:p w14:paraId="598EDAE4" w14:textId="77777777" w:rsidR="0048400D" w:rsidRDefault="0048400D" w:rsidP="0048400D">
      <w:pPr>
        <w:pStyle w:val="PL"/>
      </w:pPr>
      <w:r>
        <w:t xml:space="preserve">            type: string</w:t>
      </w:r>
    </w:p>
    <w:p w14:paraId="58704CB2" w14:textId="77777777" w:rsidR="0048400D" w:rsidRDefault="0048400D" w:rsidP="0048400D">
      <w:pPr>
        <w:pStyle w:val="PL"/>
      </w:pPr>
      <w:r>
        <w:t xml:space="preserve">      requestBody:</w:t>
      </w:r>
    </w:p>
    <w:p w14:paraId="673B29C5" w14:textId="77777777" w:rsidR="0048400D" w:rsidRDefault="0048400D" w:rsidP="0048400D">
      <w:pPr>
        <w:pStyle w:val="PL"/>
      </w:pPr>
      <w:r>
        <w:t xml:space="preserve">        description: Parameters to update/replace the existing subscription</w:t>
      </w:r>
    </w:p>
    <w:p w14:paraId="63BE53FD" w14:textId="77777777" w:rsidR="0048400D" w:rsidRDefault="0048400D" w:rsidP="0048400D">
      <w:pPr>
        <w:pStyle w:val="PL"/>
      </w:pPr>
      <w:r>
        <w:t xml:space="preserve">        required: true</w:t>
      </w:r>
    </w:p>
    <w:p w14:paraId="17A9008E" w14:textId="77777777" w:rsidR="0048400D" w:rsidRDefault="0048400D" w:rsidP="0048400D">
      <w:pPr>
        <w:pStyle w:val="PL"/>
      </w:pPr>
      <w:r>
        <w:t xml:space="preserve">        content:</w:t>
      </w:r>
    </w:p>
    <w:p w14:paraId="498713CA" w14:textId="77777777" w:rsidR="0048400D" w:rsidRDefault="0048400D" w:rsidP="0048400D">
      <w:pPr>
        <w:pStyle w:val="PL"/>
      </w:pPr>
      <w:r>
        <w:t xml:space="preserve">          application/json:</w:t>
      </w:r>
    </w:p>
    <w:p w14:paraId="5E0EFBCE" w14:textId="77777777" w:rsidR="0048400D" w:rsidRDefault="0048400D" w:rsidP="0048400D">
      <w:pPr>
        <w:pStyle w:val="PL"/>
      </w:pPr>
      <w:r>
        <w:t xml:space="preserve">            schema:</w:t>
      </w:r>
    </w:p>
    <w:p w14:paraId="7FDEFC5A" w14:textId="77777777" w:rsidR="0048400D" w:rsidRDefault="0048400D" w:rsidP="0048400D">
      <w:pPr>
        <w:pStyle w:val="PL"/>
      </w:pPr>
      <w:r>
        <w:t xml:space="preserve">              $ref: '#/components/schemas/AsSessionWithQoSSubscription'</w:t>
      </w:r>
    </w:p>
    <w:p w14:paraId="288405D4" w14:textId="77777777" w:rsidR="0048400D" w:rsidRDefault="0048400D" w:rsidP="0048400D">
      <w:pPr>
        <w:pStyle w:val="PL"/>
      </w:pPr>
      <w:r>
        <w:t xml:space="preserve">      responses:</w:t>
      </w:r>
    </w:p>
    <w:p w14:paraId="6BE056AD" w14:textId="77777777" w:rsidR="0048400D" w:rsidRDefault="0048400D" w:rsidP="0048400D">
      <w:pPr>
        <w:pStyle w:val="PL"/>
      </w:pPr>
      <w:r>
        <w:t xml:space="preserve">        '200':</w:t>
      </w:r>
    </w:p>
    <w:p w14:paraId="186A21B0" w14:textId="77777777" w:rsidR="0048400D" w:rsidRDefault="0048400D" w:rsidP="0048400D">
      <w:pPr>
        <w:pStyle w:val="PL"/>
      </w:pPr>
      <w:r>
        <w:t xml:space="preserve">          description: OK (Successful update of the subscription)</w:t>
      </w:r>
    </w:p>
    <w:p w14:paraId="3A9B13B6" w14:textId="77777777" w:rsidR="0048400D" w:rsidRDefault="0048400D" w:rsidP="0048400D">
      <w:pPr>
        <w:pStyle w:val="PL"/>
      </w:pPr>
      <w:r>
        <w:t xml:space="preserve">          content:</w:t>
      </w:r>
    </w:p>
    <w:p w14:paraId="6A4FFE7D" w14:textId="77777777" w:rsidR="0048400D" w:rsidRDefault="0048400D" w:rsidP="0048400D">
      <w:pPr>
        <w:pStyle w:val="PL"/>
      </w:pPr>
      <w:r>
        <w:t xml:space="preserve">            application/json:</w:t>
      </w:r>
    </w:p>
    <w:p w14:paraId="19E2E54B" w14:textId="77777777" w:rsidR="0048400D" w:rsidRDefault="0048400D" w:rsidP="0048400D">
      <w:pPr>
        <w:pStyle w:val="PL"/>
      </w:pPr>
      <w:r>
        <w:t xml:space="preserve">              schema:</w:t>
      </w:r>
    </w:p>
    <w:p w14:paraId="30832698" w14:textId="77777777" w:rsidR="0048400D" w:rsidRDefault="0048400D" w:rsidP="0048400D">
      <w:pPr>
        <w:pStyle w:val="PL"/>
      </w:pPr>
      <w:r>
        <w:t xml:space="preserve">                $ref: '#/components/schemas/AsSessionWithQoSSubscription'</w:t>
      </w:r>
    </w:p>
    <w:p w14:paraId="326C5F79" w14:textId="77777777" w:rsidR="0048400D" w:rsidRDefault="0048400D" w:rsidP="0048400D">
      <w:pPr>
        <w:pStyle w:val="PL"/>
      </w:pPr>
      <w:r>
        <w:t xml:space="preserve">        '400':</w:t>
      </w:r>
    </w:p>
    <w:p w14:paraId="02977F06" w14:textId="77777777" w:rsidR="0048400D" w:rsidRDefault="0048400D" w:rsidP="0048400D">
      <w:pPr>
        <w:pStyle w:val="PL"/>
      </w:pPr>
      <w:r>
        <w:t xml:space="preserve">          $ref: 'TS29122_CommonData.yaml#/components/responses/400'</w:t>
      </w:r>
    </w:p>
    <w:p w14:paraId="08F0C966" w14:textId="77777777" w:rsidR="0048400D" w:rsidRDefault="0048400D" w:rsidP="0048400D">
      <w:pPr>
        <w:pStyle w:val="PL"/>
      </w:pPr>
      <w:r>
        <w:t xml:space="preserve">        '401':</w:t>
      </w:r>
    </w:p>
    <w:p w14:paraId="186AF4B9" w14:textId="77777777" w:rsidR="0048400D" w:rsidRDefault="0048400D" w:rsidP="0048400D">
      <w:pPr>
        <w:pStyle w:val="PL"/>
      </w:pPr>
      <w:r>
        <w:t xml:space="preserve">          $ref: 'TS29122_CommonData.yaml#/components/responses/401'</w:t>
      </w:r>
    </w:p>
    <w:p w14:paraId="5A3B1D2F" w14:textId="77777777" w:rsidR="0048400D" w:rsidRDefault="0048400D" w:rsidP="0048400D">
      <w:pPr>
        <w:pStyle w:val="PL"/>
      </w:pPr>
      <w:r>
        <w:t xml:space="preserve">        '403':</w:t>
      </w:r>
    </w:p>
    <w:p w14:paraId="28DB89AD" w14:textId="77777777" w:rsidR="0048400D" w:rsidRDefault="0048400D" w:rsidP="0048400D">
      <w:pPr>
        <w:pStyle w:val="PL"/>
      </w:pPr>
      <w:r>
        <w:t xml:space="preserve">          $ref: 'TS29122_CommonData.yaml#/components/responses/403'</w:t>
      </w:r>
    </w:p>
    <w:p w14:paraId="093D7BBB" w14:textId="77777777" w:rsidR="0048400D" w:rsidRDefault="0048400D" w:rsidP="0048400D">
      <w:pPr>
        <w:pStyle w:val="PL"/>
      </w:pPr>
      <w:r>
        <w:t xml:space="preserve">        '404':</w:t>
      </w:r>
    </w:p>
    <w:p w14:paraId="16C06C29" w14:textId="77777777" w:rsidR="0048400D" w:rsidRDefault="0048400D" w:rsidP="0048400D">
      <w:pPr>
        <w:pStyle w:val="PL"/>
      </w:pPr>
      <w:r>
        <w:t xml:space="preserve">          $ref: 'TS29122_CommonData.yaml#/components/responses/404'</w:t>
      </w:r>
    </w:p>
    <w:p w14:paraId="6F020F59" w14:textId="77777777" w:rsidR="0048400D" w:rsidRDefault="0048400D" w:rsidP="0048400D">
      <w:pPr>
        <w:pStyle w:val="PL"/>
      </w:pPr>
      <w:r>
        <w:t xml:space="preserve">        '411':</w:t>
      </w:r>
    </w:p>
    <w:p w14:paraId="3D13BAD9" w14:textId="77777777" w:rsidR="0048400D" w:rsidRDefault="0048400D" w:rsidP="0048400D">
      <w:pPr>
        <w:pStyle w:val="PL"/>
      </w:pPr>
      <w:r>
        <w:t xml:space="preserve">          $ref: 'TS29122_CommonData.yaml#/components/responses/411'</w:t>
      </w:r>
    </w:p>
    <w:p w14:paraId="38F3F7DD" w14:textId="77777777" w:rsidR="0048400D" w:rsidRDefault="0048400D" w:rsidP="0048400D">
      <w:pPr>
        <w:pStyle w:val="PL"/>
      </w:pPr>
      <w:r>
        <w:t xml:space="preserve">        '413':</w:t>
      </w:r>
    </w:p>
    <w:p w14:paraId="0278BBBF" w14:textId="77777777" w:rsidR="0048400D" w:rsidRDefault="0048400D" w:rsidP="0048400D">
      <w:pPr>
        <w:pStyle w:val="PL"/>
      </w:pPr>
      <w:r>
        <w:t xml:space="preserve">          $ref: 'TS29122_CommonData.yaml#/components/responses/413'</w:t>
      </w:r>
    </w:p>
    <w:p w14:paraId="6CC7356C" w14:textId="77777777" w:rsidR="0048400D" w:rsidRDefault="0048400D" w:rsidP="0048400D">
      <w:pPr>
        <w:pStyle w:val="PL"/>
      </w:pPr>
      <w:r>
        <w:t xml:space="preserve">        '415':</w:t>
      </w:r>
    </w:p>
    <w:p w14:paraId="3159626E" w14:textId="77777777" w:rsidR="0048400D" w:rsidRDefault="0048400D" w:rsidP="0048400D">
      <w:pPr>
        <w:pStyle w:val="PL"/>
      </w:pPr>
      <w:r>
        <w:t xml:space="preserve">          $ref: 'TS29122_CommonData.yaml#/components/responses/415'</w:t>
      </w:r>
    </w:p>
    <w:p w14:paraId="4D21D99F" w14:textId="77777777" w:rsidR="0048400D" w:rsidRDefault="0048400D" w:rsidP="0048400D">
      <w:pPr>
        <w:pStyle w:val="PL"/>
      </w:pPr>
      <w:r>
        <w:t xml:space="preserve">        '429':</w:t>
      </w:r>
    </w:p>
    <w:p w14:paraId="26A6836D" w14:textId="77777777" w:rsidR="0048400D" w:rsidRDefault="0048400D" w:rsidP="0048400D">
      <w:pPr>
        <w:pStyle w:val="PL"/>
      </w:pPr>
      <w:r>
        <w:lastRenderedPageBreak/>
        <w:t xml:space="preserve">          $ref: 'TS29122_CommonData.yaml#/components/responses/429'</w:t>
      </w:r>
    </w:p>
    <w:p w14:paraId="5D0CBE31" w14:textId="77777777" w:rsidR="0048400D" w:rsidRDefault="0048400D" w:rsidP="0048400D">
      <w:pPr>
        <w:pStyle w:val="PL"/>
      </w:pPr>
      <w:r>
        <w:t xml:space="preserve">        '500':</w:t>
      </w:r>
    </w:p>
    <w:p w14:paraId="4CE95696" w14:textId="77777777" w:rsidR="0048400D" w:rsidRDefault="0048400D" w:rsidP="0048400D">
      <w:pPr>
        <w:pStyle w:val="PL"/>
      </w:pPr>
      <w:r>
        <w:t xml:space="preserve">          $ref: 'TS29122_CommonData.yaml#/components/responses/500'</w:t>
      </w:r>
    </w:p>
    <w:p w14:paraId="2EAB8AD7" w14:textId="77777777" w:rsidR="0048400D" w:rsidRDefault="0048400D" w:rsidP="0048400D">
      <w:pPr>
        <w:pStyle w:val="PL"/>
      </w:pPr>
      <w:r>
        <w:t xml:space="preserve">        '503':</w:t>
      </w:r>
    </w:p>
    <w:p w14:paraId="05FA257D" w14:textId="77777777" w:rsidR="0048400D" w:rsidRDefault="0048400D" w:rsidP="0048400D">
      <w:pPr>
        <w:pStyle w:val="PL"/>
      </w:pPr>
      <w:r>
        <w:t xml:space="preserve">          $ref: 'TS29122_CommonData.yaml#/components/responses/503'</w:t>
      </w:r>
    </w:p>
    <w:p w14:paraId="687CD58B" w14:textId="77777777" w:rsidR="0048400D" w:rsidRDefault="0048400D" w:rsidP="0048400D">
      <w:pPr>
        <w:pStyle w:val="PL"/>
      </w:pPr>
      <w:r>
        <w:t xml:space="preserve">        default:</w:t>
      </w:r>
    </w:p>
    <w:p w14:paraId="18192AFD" w14:textId="77777777" w:rsidR="0048400D" w:rsidRDefault="0048400D" w:rsidP="0048400D">
      <w:pPr>
        <w:pStyle w:val="PL"/>
      </w:pPr>
      <w:r>
        <w:t xml:space="preserve">          $ref: 'TS29122_CommonData.yaml#/components/responses/default'</w:t>
      </w:r>
    </w:p>
    <w:p w14:paraId="1892D832" w14:textId="77777777" w:rsidR="0048400D" w:rsidRDefault="0048400D" w:rsidP="0048400D">
      <w:pPr>
        <w:pStyle w:val="PL"/>
      </w:pPr>
    </w:p>
    <w:p w14:paraId="547CB70D" w14:textId="77777777" w:rsidR="0048400D" w:rsidRDefault="0048400D" w:rsidP="0048400D">
      <w:pPr>
        <w:pStyle w:val="PL"/>
      </w:pPr>
      <w:r>
        <w:t xml:space="preserve">    patch:</w:t>
      </w:r>
    </w:p>
    <w:p w14:paraId="4F87531A" w14:textId="77777777" w:rsidR="0048400D" w:rsidRDefault="0048400D" w:rsidP="0048400D">
      <w:pPr>
        <w:pStyle w:val="PL"/>
      </w:pPr>
      <w:r>
        <w:t xml:space="preserve">      summary: Updates/replaces an existing subscription resource</w:t>
      </w:r>
    </w:p>
    <w:p w14:paraId="158BDD12" w14:textId="77777777" w:rsidR="0048400D" w:rsidRDefault="0048400D" w:rsidP="0048400D">
      <w:pPr>
        <w:pStyle w:val="PL"/>
      </w:pPr>
      <w:r>
        <w:t xml:space="preserve">      tags:</w:t>
      </w:r>
    </w:p>
    <w:p w14:paraId="31ACC01A" w14:textId="77777777" w:rsidR="0048400D" w:rsidRDefault="0048400D" w:rsidP="0048400D">
      <w:pPr>
        <w:pStyle w:val="PL"/>
      </w:pPr>
      <w:r>
        <w:t xml:space="preserve">        - AsSessionWithQoS API subscription level PATCH Operation</w:t>
      </w:r>
    </w:p>
    <w:p w14:paraId="4B5260A3" w14:textId="77777777" w:rsidR="0048400D" w:rsidRDefault="0048400D" w:rsidP="0048400D">
      <w:pPr>
        <w:pStyle w:val="PL"/>
      </w:pPr>
      <w:r>
        <w:t xml:space="preserve">      parameters:</w:t>
      </w:r>
    </w:p>
    <w:p w14:paraId="32523A16" w14:textId="77777777" w:rsidR="0048400D" w:rsidRDefault="0048400D" w:rsidP="0048400D">
      <w:pPr>
        <w:pStyle w:val="PL"/>
      </w:pPr>
      <w:r>
        <w:t xml:space="preserve">        - name: scsAsId</w:t>
      </w:r>
    </w:p>
    <w:p w14:paraId="178B34E9" w14:textId="77777777" w:rsidR="0048400D" w:rsidRDefault="0048400D" w:rsidP="0048400D">
      <w:pPr>
        <w:pStyle w:val="PL"/>
      </w:pPr>
      <w:r>
        <w:t xml:space="preserve">          in: path</w:t>
      </w:r>
    </w:p>
    <w:p w14:paraId="52799D18" w14:textId="77777777" w:rsidR="0048400D" w:rsidRDefault="0048400D" w:rsidP="0048400D">
      <w:pPr>
        <w:pStyle w:val="PL"/>
      </w:pPr>
      <w:r>
        <w:t xml:space="preserve">          description: Identifier of the SCS/AS</w:t>
      </w:r>
    </w:p>
    <w:p w14:paraId="1E8C8261" w14:textId="77777777" w:rsidR="0048400D" w:rsidRDefault="0048400D" w:rsidP="0048400D">
      <w:pPr>
        <w:pStyle w:val="PL"/>
      </w:pPr>
      <w:r>
        <w:t xml:space="preserve">          required: true</w:t>
      </w:r>
    </w:p>
    <w:p w14:paraId="0F7282DB" w14:textId="77777777" w:rsidR="0048400D" w:rsidRDefault="0048400D" w:rsidP="0048400D">
      <w:pPr>
        <w:pStyle w:val="PL"/>
      </w:pPr>
      <w:r>
        <w:t xml:space="preserve">          schema:</w:t>
      </w:r>
    </w:p>
    <w:p w14:paraId="3712C734" w14:textId="77777777" w:rsidR="0048400D" w:rsidRDefault="0048400D" w:rsidP="0048400D">
      <w:pPr>
        <w:pStyle w:val="PL"/>
      </w:pPr>
      <w:r>
        <w:t xml:space="preserve">            type: string</w:t>
      </w:r>
    </w:p>
    <w:p w14:paraId="6670DFD8" w14:textId="77777777" w:rsidR="0048400D" w:rsidRDefault="0048400D" w:rsidP="0048400D">
      <w:pPr>
        <w:pStyle w:val="PL"/>
      </w:pPr>
      <w:r>
        <w:t xml:space="preserve">        - name: subscriptionId</w:t>
      </w:r>
    </w:p>
    <w:p w14:paraId="13484607" w14:textId="77777777" w:rsidR="0048400D" w:rsidRDefault="0048400D" w:rsidP="0048400D">
      <w:pPr>
        <w:pStyle w:val="PL"/>
      </w:pPr>
      <w:r>
        <w:t xml:space="preserve">          in: path</w:t>
      </w:r>
    </w:p>
    <w:p w14:paraId="56B324E0" w14:textId="77777777" w:rsidR="0048400D" w:rsidRDefault="0048400D" w:rsidP="0048400D">
      <w:pPr>
        <w:pStyle w:val="PL"/>
      </w:pPr>
      <w:r>
        <w:t xml:space="preserve">          description: Identifier of the subscription resource</w:t>
      </w:r>
    </w:p>
    <w:p w14:paraId="319A9744" w14:textId="77777777" w:rsidR="0048400D" w:rsidRDefault="0048400D" w:rsidP="0048400D">
      <w:pPr>
        <w:pStyle w:val="PL"/>
      </w:pPr>
      <w:r>
        <w:t xml:space="preserve">          required: true</w:t>
      </w:r>
    </w:p>
    <w:p w14:paraId="12A9E924" w14:textId="77777777" w:rsidR="0048400D" w:rsidRDefault="0048400D" w:rsidP="0048400D">
      <w:pPr>
        <w:pStyle w:val="PL"/>
      </w:pPr>
      <w:r>
        <w:t xml:space="preserve">          schema:</w:t>
      </w:r>
    </w:p>
    <w:p w14:paraId="1B61D0F6" w14:textId="77777777" w:rsidR="0048400D" w:rsidRDefault="0048400D" w:rsidP="0048400D">
      <w:pPr>
        <w:pStyle w:val="PL"/>
      </w:pPr>
      <w:r>
        <w:t xml:space="preserve">            type: string</w:t>
      </w:r>
    </w:p>
    <w:p w14:paraId="129A40C4" w14:textId="77777777" w:rsidR="0048400D" w:rsidRDefault="0048400D" w:rsidP="0048400D">
      <w:pPr>
        <w:pStyle w:val="PL"/>
      </w:pPr>
      <w:r>
        <w:t xml:space="preserve">      requestBody:</w:t>
      </w:r>
    </w:p>
    <w:p w14:paraId="42B3590C" w14:textId="77777777" w:rsidR="0048400D" w:rsidRDefault="0048400D" w:rsidP="0048400D">
      <w:pPr>
        <w:pStyle w:val="PL"/>
      </w:pPr>
      <w:r>
        <w:t xml:space="preserve">        required: true</w:t>
      </w:r>
    </w:p>
    <w:p w14:paraId="756C03E3" w14:textId="77777777" w:rsidR="0048400D" w:rsidRDefault="0048400D" w:rsidP="0048400D">
      <w:pPr>
        <w:pStyle w:val="PL"/>
      </w:pPr>
      <w:r>
        <w:t xml:space="preserve">        content:</w:t>
      </w:r>
    </w:p>
    <w:p w14:paraId="4BDE1632" w14:textId="77777777" w:rsidR="0048400D" w:rsidRDefault="0048400D" w:rsidP="0048400D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22066A63" w14:textId="77777777" w:rsidR="0048400D" w:rsidRDefault="0048400D" w:rsidP="0048400D">
      <w:pPr>
        <w:pStyle w:val="PL"/>
      </w:pPr>
      <w:r>
        <w:t xml:space="preserve">            schema:</w:t>
      </w:r>
    </w:p>
    <w:p w14:paraId="6B2C12DB" w14:textId="77777777" w:rsidR="0048400D" w:rsidRDefault="0048400D" w:rsidP="0048400D">
      <w:pPr>
        <w:pStyle w:val="PL"/>
      </w:pPr>
      <w:r>
        <w:t xml:space="preserve">              $ref: '#/components/schemas/AsSessionWithQoSSubscriptionPatch'</w:t>
      </w:r>
    </w:p>
    <w:p w14:paraId="14DC52EC" w14:textId="77777777" w:rsidR="0048400D" w:rsidRDefault="0048400D" w:rsidP="0048400D">
      <w:pPr>
        <w:pStyle w:val="PL"/>
      </w:pPr>
      <w:r>
        <w:t xml:space="preserve">      responses:</w:t>
      </w:r>
    </w:p>
    <w:p w14:paraId="6365E8D8" w14:textId="77777777" w:rsidR="0048400D" w:rsidRDefault="0048400D" w:rsidP="0048400D">
      <w:pPr>
        <w:pStyle w:val="PL"/>
      </w:pPr>
      <w:r>
        <w:t xml:space="preserve">        '200':</w:t>
      </w:r>
    </w:p>
    <w:p w14:paraId="57A2A0C0" w14:textId="77777777" w:rsidR="0048400D" w:rsidRDefault="0048400D" w:rsidP="0048400D">
      <w:pPr>
        <w:pStyle w:val="PL"/>
      </w:pPr>
      <w:r>
        <w:t xml:space="preserve">          description: OK. The subscription was modified successfully.</w:t>
      </w:r>
    </w:p>
    <w:p w14:paraId="14FDD060" w14:textId="77777777" w:rsidR="0048400D" w:rsidRDefault="0048400D" w:rsidP="0048400D">
      <w:pPr>
        <w:pStyle w:val="PL"/>
      </w:pPr>
      <w:r>
        <w:t xml:space="preserve">          content:</w:t>
      </w:r>
    </w:p>
    <w:p w14:paraId="682FB88E" w14:textId="77777777" w:rsidR="0048400D" w:rsidRDefault="0048400D" w:rsidP="0048400D">
      <w:pPr>
        <w:pStyle w:val="PL"/>
      </w:pPr>
      <w:r>
        <w:t xml:space="preserve">            application/json:</w:t>
      </w:r>
    </w:p>
    <w:p w14:paraId="09C81CF2" w14:textId="77777777" w:rsidR="0048400D" w:rsidRDefault="0048400D" w:rsidP="0048400D">
      <w:pPr>
        <w:pStyle w:val="PL"/>
      </w:pPr>
      <w:r>
        <w:t xml:space="preserve">              schema:</w:t>
      </w:r>
    </w:p>
    <w:p w14:paraId="5D0B1EF8" w14:textId="77777777" w:rsidR="0048400D" w:rsidRDefault="0048400D" w:rsidP="0048400D">
      <w:pPr>
        <w:pStyle w:val="PL"/>
      </w:pPr>
      <w:r>
        <w:t xml:space="preserve">                $ref: '#/components/schemas/AsSessionWithQoSSubscription'</w:t>
      </w:r>
    </w:p>
    <w:p w14:paraId="0EAFECA2" w14:textId="77777777" w:rsidR="0048400D" w:rsidRDefault="0048400D" w:rsidP="0048400D">
      <w:pPr>
        <w:pStyle w:val="PL"/>
      </w:pPr>
      <w:r>
        <w:t xml:space="preserve">        '400':</w:t>
      </w:r>
    </w:p>
    <w:p w14:paraId="0E15C2D8" w14:textId="77777777" w:rsidR="0048400D" w:rsidRDefault="0048400D" w:rsidP="0048400D">
      <w:pPr>
        <w:pStyle w:val="PL"/>
      </w:pPr>
      <w:r>
        <w:t xml:space="preserve">          $ref: 'TS29122_CommonData.yaml#/components/responses/400'</w:t>
      </w:r>
    </w:p>
    <w:p w14:paraId="73E09096" w14:textId="77777777" w:rsidR="0048400D" w:rsidRDefault="0048400D" w:rsidP="0048400D">
      <w:pPr>
        <w:pStyle w:val="PL"/>
      </w:pPr>
      <w:r>
        <w:t xml:space="preserve">        '401':</w:t>
      </w:r>
    </w:p>
    <w:p w14:paraId="0917CC92" w14:textId="77777777" w:rsidR="0048400D" w:rsidRDefault="0048400D" w:rsidP="0048400D">
      <w:pPr>
        <w:pStyle w:val="PL"/>
      </w:pPr>
      <w:r>
        <w:t xml:space="preserve">          $ref: 'TS29122_CommonData.yaml#/components/responses/401'</w:t>
      </w:r>
    </w:p>
    <w:p w14:paraId="710FBD1A" w14:textId="77777777" w:rsidR="0048400D" w:rsidRDefault="0048400D" w:rsidP="0048400D">
      <w:pPr>
        <w:pStyle w:val="PL"/>
      </w:pPr>
      <w:r>
        <w:t xml:space="preserve">        '403':</w:t>
      </w:r>
    </w:p>
    <w:p w14:paraId="03D673E7" w14:textId="77777777" w:rsidR="0048400D" w:rsidRDefault="0048400D" w:rsidP="0048400D">
      <w:pPr>
        <w:pStyle w:val="PL"/>
      </w:pPr>
      <w:r>
        <w:t xml:space="preserve">          $ref: 'TS29122_CommonData.yaml#/components/responses/403'</w:t>
      </w:r>
    </w:p>
    <w:p w14:paraId="5529164B" w14:textId="77777777" w:rsidR="0048400D" w:rsidRDefault="0048400D" w:rsidP="0048400D">
      <w:pPr>
        <w:pStyle w:val="PL"/>
      </w:pPr>
      <w:r>
        <w:t xml:space="preserve">        '404':</w:t>
      </w:r>
    </w:p>
    <w:p w14:paraId="24492FFD" w14:textId="77777777" w:rsidR="0048400D" w:rsidRDefault="0048400D" w:rsidP="0048400D">
      <w:pPr>
        <w:pStyle w:val="PL"/>
      </w:pPr>
      <w:r>
        <w:t xml:space="preserve">          $ref: 'TS29122_CommonData.yaml#/components/responses/404'</w:t>
      </w:r>
    </w:p>
    <w:p w14:paraId="26C2B03D" w14:textId="77777777" w:rsidR="0048400D" w:rsidRDefault="0048400D" w:rsidP="0048400D">
      <w:pPr>
        <w:pStyle w:val="PL"/>
      </w:pPr>
      <w:r>
        <w:t xml:space="preserve">        '411':</w:t>
      </w:r>
    </w:p>
    <w:p w14:paraId="15EFD7E6" w14:textId="77777777" w:rsidR="0048400D" w:rsidRDefault="0048400D" w:rsidP="0048400D">
      <w:pPr>
        <w:pStyle w:val="PL"/>
      </w:pPr>
      <w:r>
        <w:t xml:space="preserve">          $ref: 'TS29122_CommonData.yaml#/components/responses/411'</w:t>
      </w:r>
    </w:p>
    <w:p w14:paraId="2D3A4DD3" w14:textId="77777777" w:rsidR="0048400D" w:rsidRDefault="0048400D" w:rsidP="0048400D">
      <w:pPr>
        <w:pStyle w:val="PL"/>
      </w:pPr>
      <w:r>
        <w:t xml:space="preserve">        '413':</w:t>
      </w:r>
    </w:p>
    <w:p w14:paraId="30C86521" w14:textId="77777777" w:rsidR="0048400D" w:rsidRDefault="0048400D" w:rsidP="0048400D">
      <w:pPr>
        <w:pStyle w:val="PL"/>
      </w:pPr>
      <w:r>
        <w:t xml:space="preserve">          $ref: 'TS29122_CommonData.yaml#/components/responses/413'</w:t>
      </w:r>
    </w:p>
    <w:p w14:paraId="12DC75CA" w14:textId="77777777" w:rsidR="0048400D" w:rsidRDefault="0048400D" w:rsidP="0048400D">
      <w:pPr>
        <w:pStyle w:val="PL"/>
      </w:pPr>
      <w:r>
        <w:t xml:space="preserve">        '415':</w:t>
      </w:r>
    </w:p>
    <w:p w14:paraId="2E9F6ED8" w14:textId="77777777" w:rsidR="0048400D" w:rsidRDefault="0048400D" w:rsidP="0048400D">
      <w:pPr>
        <w:pStyle w:val="PL"/>
      </w:pPr>
      <w:r>
        <w:t xml:space="preserve">          $ref: 'TS29122_CommonData.yaml#/components/responses/415'</w:t>
      </w:r>
    </w:p>
    <w:p w14:paraId="356C319B" w14:textId="77777777" w:rsidR="0048400D" w:rsidRDefault="0048400D" w:rsidP="0048400D">
      <w:pPr>
        <w:pStyle w:val="PL"/>
      </w:pPr>
      <w:r>
        <w:t xml:space="preserve">        '429':</w:t>
      </w:r>
    </w:p>
    <w:p w14:paraId="12B7D8AF" w14:textId="77777777" w:rsidR="0048400D" w:rsidRDefault="0048400D" w:rsidP="0048400D">
      <w:pPr>
        <w:pStyle w:val="PL"/>
      </w:pPr>
      <w:r>
        <w:t xml:space="preserve">          $ref: 'TS29122_CommonData.yaml#/components/responses/429'</w:t>
      </w:r>
    </w:p>
    <w:p w14:paraId="32006F17" w14:textId="77777777" w:rsidR="0048400D" w:rsidRDefault="0048400D" w:rsidP="0048400D">
      <w:pPr>
        <w:pStyle w:val="PL"/>
      </w:pPr>
      <w:r>
        <w:t xml:space="preserve">        '500':</w:t>
      </w:r>
    </w:p>
    <w:p w14:paraId="55B2A410" w14:textId="77777777" w:rsidR="0048400D" w:rsidRDefault="0048400D" w:rsidP="0048400D">
      <w:pPr>
        <w:pStyle w:val="PL"/>
      </w:pPr>
      <w:r>
        <w:t xml:space="preserve">          $ref: 'TS29122_CommonData.yaml#/components/responses/500'</w:t>
      </w:r>
    </w:p>
    <w:p w14:paraId="414CEA6E" w14:textId="77777777" w:rsidR="0048400D" w:rsidRDefault="0048400D" w:rsidP="0048400D">
      <w:pPr>
        <w:pStyle w:val="PL"/>
      </w:pPr>
      <w:r>
        <w:t xml:space="preserve">        '503':</w:t>
      </w:r>
    </w:p>
    <w:p w14:paraId="3ECA5806" w14:textId="77777777" w:rsidR="0048400D" w:rsidRDefault="0048400D" w:rsidP="0048400D">
      <w:pPr>
        <w:pStyle w:val="PL"/>
      </w:pPr>
      <w:r>
        <w:t xml:space="preserve">          $ref: 'TS29122_CommonData.yaml#/components/responses/503'</w:t>
      </w:r>
    </w:p>
    <w:p w14:paraId="739FC4C1" w14:textId="77777777" w:rsidR="0048400D" w:rsidRDefault="0048400D" w:rsidP="0048400D">
      <w:pPr>
        <w:pStyle w:val="PL"/>
      </w:pPr>
      <w:r>
        <w:t xml:space="preserve">        default:</w:t>
      </w:r>
    </w:p>
    <w:p w14:paraId="534C1381" w14:textId="77777777" w:rsidR="0048400D" w:rsidRDefault="0048400D" w:rsidP="0048400D">
      <w:pPr>
        <w:pStyle w:val="PL"/>
      </w:pPr>
      <w:r>
        <w:t xml:space="preserve">          $ref: 'TS29122_CommonData.yaml#/components/responses/default'</w:t>
      </w:r>
    </w:p>
    <w:p w14:paraId="28950B37" w14:textId="77777777" w:rsidR="0048400D" w:rsidRDefault="0048400D" w:rsidP="0048400D">
      <w:pPr>
        <w:pStyle w:val="PL"/>
      </w:pPr>
    </w:p>
    <w:p w14:paraId="78DBFE2A" w14:textId="77777777" w:rsidR="0048400D" w:rsidRDefault="0048400D" w:rsidP="0048400D">
      <w:pPr>
        <w:pStyle w:val="PL"/>
      </w:pPr>
      <w:r>
        <w:t xml:space="preserve">    delete:</w:t>
      </w:r>
    </w:p>
    <w:p w14:paraId="2AB29283" w14:textId="77777777" w:rsidR="0048400D" w:rsidRDefault="0048400D" w:rsidP="0048400D">
      <w:pPr>
        <w:pStyle w:val="PL"/>
      </w:pPr>
      <w:r>
        <w:t xml:space="preserve">      summary: Deletes an already existing subscription</w:t>
      </w:r>
    </w:p>
    <w:p w14:paraId="1FAB6BCE" w14:textId="77777777" w:rsidR="0048400D" w:rsidRDefault="0048400D" w:rsidP="0048400D">
      <w:pPr>
        <w:pStyle w:val="PL"/>
      </w:pPr>
      <w:r>
        <w:t xml:space="preserve">      tags:</w:t>
      </w:r>
    </w:p>
    <w:p w14:paraId="0E538ADE" w14:textId="77777777" w:rsidR="0048400D" w:rsidRDefault="0048400D" w:rsidP="0048400D">
      <w:pPr>
        <w:pStyle w:val="PL"/>
      </w:pPr>
      <w:r>
        <w:t xml:space="preserve">        - AsSessionWithQoS API Subscription level DELETE Operation</w:t>
      </w:r>
    </w:p>
    <w:p w14:paraId="36030FA3" w14:textId="77777777" w:rsidR="0048400D" w:rsidRDefault="0048400D" w:rsidP="0048400D">
      <w:pPr>
        <w:pStyle w:val="PL"/>
      </w:pPr>
      <w:r>
        <w:t xml:space="preserve">      parameters:</w:t>
      </w:r>
    </w:p>
    <w:p w14:paraId="2E7BA167" w14:textId="77777777" w:rsidR="0048400D" w:rsidRDefault="0048400D" w:rsidP="0048400D">
      <w:pPr>
        <w:pStyle w:val="PL"/>
      </w:pPr>
      <w:r>
        <w:t xml:space="preserve">        - name: scsAsId</w:t>
      </w:r>
    </w:p>
    <w:p w14:paraId="57EBC74E" w14:textId="77777777" w:rsidR="0048400D" w:rsidRDefault="0048400D" w:rsidP="0048400D">
      <w:pPr>
        <w:pStyle w:val="PL"/>
      </w:pPr>
      <w:r>
        <w:t xml:space="preserve">          in: path</w:t>
      </w:r>
    </w:p>
    <w:p w14:paraId="0B49E1D7" w14:textId="77777777" w:rsidR="0048400D" w:rsidRDefault="0048400D" w:rsidP="0048400D">
      <w:pPr>
        <w:pStyle w:val="PL"/>
      </w:pPr>
      <w:r>
        <w:t xml:space="preserve">          description: Identifier of the SCS/AS</w:t>
      </w:r>
    </w:p>
    <w:p w14:paraId="2C69BB2A" w14:textId="77777777" w:rsidR="0048400D" w:rsidRDefault="0048400D" w:rsidP="0048400D">
      <w:pPr>
        <w:pStyle w:val="PL"/>
      </w:pPr>
      <w:r>
        <w:t xml:space="preserve">          required: true</w:t>
      </w:r>
    </w:p>
    <w:p w14:paraId="6F3E0DBA" w14:textId="77777777" w:rsidR="0048400D" w:rsidRDefault="0048400D" w:rsidP="0048400D">
      <w:pPr>
        <w:pStyle w:val="PL"/>
      </w:pPr>
      <w:r>
        <w:t xml:space="preserve">          schema:</w:t>
      </w:r>
    </w:p>
    <w:p w14:paraId="3AA17FBF" w14:textId="77777777" w:rsidR="0048400D" w:rsidRDefault="0048400D" w:rsidP="0048400D">
      <w:pPr>
        <w:pStyle w:val="PL"/>
      </w:pPr>
      <w:r>
        <w:t xml:space="preserve">            type: string</w:t>
      </w:r>
    </w:p>
    <w:p w14:paraId="60AEA0DF" w14:textId="77777777" w:rsidR="0048400D" w:rsidRDefault="0048400D" w:rsidP="0048400D">
      <w:pPr>
        <w:pStyle w:val="PL"/>
      </w:pPr>
      <w:r>
        <w:t xml:space="preserve">        - name: subscriptionId</w:t>
      </w:r>
    </w:p>
    <w:p w14:paraId="265E66BA" w14:textId="77777777" w:rsidR="0048400D" w:rsidRDefault="0048400D" w:rsidP="0048400D">
      <w:pPr>
        <w:pStyle w:val="PL"/>
      </w:pPr>
      <w:r>
        <w:t xml:space="preserve">          in: path</w:t>
      </w:r>
    </w:p>
    <w:p w14:paraId="0E97ADA3" w14:textId="77777777" w:rsidR="0048400D" w:rsidRDefault="0048400D" w:rsidP="0048400D">
      <w:pPr>
        <w:pStyle w:val="PL"/>
      </w:pPr>
      <w:r>
        <w:t xml:space="preserve">          description: Identifier of the subscription resource</w:t>
      </w:r>
    </w:p>
    <w:p w14:paraId="6BED054D" w14:textId="77777777" w:rsidR="0048400D" w:rsidRDefault="0048400D" w:rsidP="0048400D">
      <w:pPr>
        <w:pStyle w:val="PL"/>
      </w:pPr>
      <w:r>
        <w:t xml:space="preserve">          required: true</w:t>
      </w:r>
    </w:p>
    <w:p w14:paraId="7EF158EC" w14:textId="77777777" w:rsidR="0048400D" w:rsidRDefault="0048400D" w:rsidP="0048400D">
      <w:pPr>
        <w:pStyle w:val="PL"/>
      </w:pPr>
      <w:r>
        <w:t xml:space="preserve">          schema:</w:t>
      </w:r>
    </w:p>
    <w:p w14:paraId="0BED62FA" w14:textId="77777777" w:rsidR="0048400D" w:rsidRDefault="0048400D" w:rsidP="0048400D">
      <w:pPr>
        <w:pStyle w:val="PL"/>
      </w:pPr>
      <w:r>
        <w:t xml:space="preserve">            type: string</w:t>
      </w:r>
    </w:p>
    <w:p w14:paraId="2CFAD36F" w14:textId="77777777" w:rsidR="0048400D" w:rsidRDefault="0048400D" w:rsidP="0048400D">
      <w:pPr>
        <w:pStyle w:val="PL"/>
      </w:pPr>
      <w:r>
        <w:lastRenderedPageBreak/>
        <w:t xml:space="preserve">      responses:</w:t>
      </w:r>
    </w:p>
    <w:p w14:paraId="2D8E0F29" w14:textId="77777777" w:rsidR="0048400D" w:rsidRDefault="0048400D" w:rsidP="0048400D">
      <w:pPr>
        <w:pStyle w:val="PL"/>
      </w:pPr>
      <w:r>
        <w:t xml:space="preserve">        '204':</w:t>
      </w:r>
    </w:p>
    <w:p w14:paraId="3DE85676" w14:textId="77777777" w:rsidR="0048400D" w:rsidRDefault="0048400D" w:rsidP="0048400D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1549BA0C" w14:textId="77777777" w:rsidR="0048400D" w:rsidRDefault="0048400D" w:rsidP="0048400D">
      <w:pPr>
        <w:pStyle w:val="PL"/>
      </w:pPr>
      <w:r>
        <w:t xml:space="preserve">        '200':</w:t>
      </w:r>
    </w:p>
    <w:p w14:paraId="48731548" w14:textId="77777777" w:rsidR="0048400D" w:rsidRDefault="0048400D" w:rsidP="0048400D">
      <w:pPr>
        <w:pStyle w:val="PL"/>
      </w:pPr>
      <w:r>
        <w:t xml:space="preserve">          description: OK (Successful deletion of the existing subscription)</w:t>
      </w:r>
    </w:p>
    <w:p w14:paraId="02044A78" w14:textId="77777777" w:rsidR="0048400D" w:rsidRDefault="0048400D" w:rsidP="0048400D">
      <w:pPr>
        <w:pStyle w:val="PL"/>
      </w:pPr>
      <w:r>
        <w:t xml:space="preserve">          content:</w:t>
      </w:r>
    </w:p>
    <w:p w14:paraId="79A992DD" w14:textId="77777777" w:rsidR="0048400D" w:rsidRDefault="0048400D" w:rsidP="0048400D">
      <w:pPr>
        <w:pStyle w:val="PL"/>
      </w:pPr>
      <w:r>
        <w:t xml:space="preserve">            application/json:</w:t>
      </w:r>
    </w:p>
    <w:p w14:paraId="79742E1B" w14:textId="77777777" w:rsidR="0048400D" w:rsidRDefault="0048400D" w:rsidP="0048400D">
      <w:pPr>
        <w:pStyle w:val="PL"/>
      </w:pPr>
      <w:r>
        <w:t xml:space="preserve">              schema:</w:t>
      </w:r>
    </w:p>
    <w:p w14:paraId="7919C275" w14:textId="77777777" w:rsidR="0048400D" w:rsidRDefault="0048400D" w:rsidP="0048400D">
      <w:pPr>
        <w:pStyle w:val="PL"/>
      </w:pPr>
      <w:r>
        <w:t xml:space="preserve">                $ref: '#/components/schemas/UserPlaneNotificationData'</w:t>
      </w:r>
    </w:p>
    <w:p w14:paraId="6C45FE0F" w14:textId="77777777" w:rsidR="0048400D" w:rsidRDefault="0048400D" w:rsidP="0048400D">
      <w:pPr>
        <w:pStyle w:val="PL"/>
      </w:pPr>
      <w:r>
        <w:t xml:space="preserve">        '400':</w:t>
      </w:r>
    </w:p>
    <w:p w14:paraId="54307385" w14:textId="77777777" w:rsidR="0048400D" w:rsidRDefault="0048400D" w:rsidP="0048400D">
      <w:pPr>
        <w:pStyle w:val="PL"/>
      </w:pPr>
      <w:r>
        <w:t xml:space="preserve">          $ref: 'TS29122_CommonData.yaml#/components/responses/400'</w:t>
      </w:r>
    </w:p>
    <w:p w14:paraId="61CC88B6" w14:textId="77777777" w:rsidR="0048400D" w:rsidRDefault="0048400D" w:rsidP="0048400D">
      <w:pPr>
        <w:pStyle w:val="PL"/>
      </w:pPr>
      <w:r>
        <w:t xml:space="preserve">        '401':</w:t>
      </w:r>
    </w:p>
    <w:p w14:paraId="7EA58E52" w14:textId="77777777" w:rsidR="0048400D" w:rsidRDefault="0048400D" w:rsidP="0048400D">
      <w:pPr>
        <w:pStyle w:val="PL"/>
      </w:pPr>
      <w:r>
        <w:t xml:space="preserve">          $ref: 'TS29122_CommonData.yaml#/components/responses/401'</w:t>
      </w:r>
    </w:p>
    <w:p w14:paraId="3051E8AF" w14:textId="77777777" w:rsidR="0048400D" w:rsidRDefault="0048400D" w:rsidP="0048400D">
      <w:pPr>
        <w:pStyle w:val="PL"/>
      </w:pPr>
      <w:r>
        <w:t xml:space="preserve">        '403':</w:t>
      </w:r>
    </w:p>
    <w:p w14:paraId="51585605" w14:textId="77777777" w:rsidR="0048400D" w:rsidRDefault="0048400D" w:rsidP="0048400D">
      <w:pPr>
        <w:pStyle w:val="PL"/>
      </w:pPr>
      <w:r>
        <w:t xml:space="preserve">          $ref: 'TS29122_CommonData.yaml#/components/responses/403'</w:t>
      </w:r>
    </w:p>
    <w:p w14:paraId="44E8CC7E" w14:textId="77777777" w:rsidR="0048400D" w:rsidRDefault="0048400D" w:rsidP="0048400D">
      <w:pPr>
        <w:pStyle w:val="PL"/>
      </w:pPr>
      <w:r>
        <w:t xml:space="preserve">        '404':</w:t>
      </w:r>
    </w:p>
    <w:p w14:paraId="31F9CCF9" w14:textId="77777777" w:rsidR="0048400D" w:rsidRDefault="0048400D" w:rsidP="0048400D">
      <w:pPr>
        <w:pStyle w:val="PL"/>
      </w:pPr>
      <w:r>
        <w:t xml:space="preserve">          $ref: 'TS29122_CommonData.yaml#/components/responses/404'</w:t>
      </w:r>
    </w:p>
    <w:p w14:paraId="57394612" w14:textId="77777777" w:rsidR="0048400D" w:rsidRDefault="0048400D" w:rsidP="0048400D">
      <w:pPr>
        <w:pStyle w:val="PL"/>
      </w:pPr>
      <w:r>
        <w:t xml:space="preserve">        '429':</w:t>
      </w:r>
    </w:p>
    <w:p w14:paraId="4B4203AB" w14:textId="77777777" w:rsidR="0048400D" w:rsidRDefault="0048400D" w:rsidP="0048400D">
      <w:pPr>
        <w:pStyle w:val="PL"/>
      </w:pPr>
      <w:r>
        <w:t xml:space="preserve">          $ref: 'TS29122_CommonData.yaml#/components/responses/429'</w:t>
      </w:r>
    </w:p>
    <w:p w14:paraId="3E939CE0" w14:textId="77777777" w:rsidR="0048400D" w:rsidRDefault="0048400D" w:rsidP="0048400D">
      <w:pPr>
        <w:pStyle w:val="PL"/>
      </w:pPr>
      <w:r>
        <w:t xml:space="preserve">        '500':</w:t>
      </w:r>
    </w:p>
    <w:p w14:paraId="3FF60A7A" w14:textId="77777777" w:rsidR="0048400D" w:rsidRDefault="0048400D" w:rsidP="0048400D">
      <w:pPr>
        <w:pStyle w:val="PL"/>
      </w:pPr>
      <w:r>
        <w:t xml:space="preserve">          $ref: 'TS29122_CommonData.yaml#/components/responses/500'</w:t>
      </w:r>
    </w:p>
    <w:p w14:paraId="5CFCC0A3" w14:textId="77777777" w:rsidR="0048400D" w:rsidRDefault="0048400D" w:rsidP="0048400D">
      <w:pPr>
        <w:pStyle w:val="PL"/>
      </w:pPr>
      <w:r>
        <w:t xml:space="preserve">        '503':</w:t>
      </w:r>
    </w:p>
    <w:p w14:paraId="677710A5" w14:textId="77777777" w:rsidR="0048400D" w:rsidRDefault="0048400D" w:rsidP="0048400D">
      <w:pPr>
        <w:pStyle w:val="PL"/>
      </w:pPr>
      <w:r>
        <w:t xml:space="preserve">          $ref: 'TS29122_CommonData.yaml#/components/responses/503'</w:t>
      </w:r>
    </w:p>
    <w:p w14:paraId="5DC66534" w14:textId="77777777" w:rsidR="0048400D" w:rsidRDefault="0048400D" w:rsidP="0048400D">
      <w:pPr>
        <w:pStyle w:val="PL"/>
      </w:pPr>
      <w:r>
        <w:t xml:space="preserve">        default:</w:t>
      </w:r>
    </w:p>
    <w:p w14:paraId="1F255EE0" w14:textId="77777777" w:rsidR="0048400D" w:rsidRDefault="0048400D" w:rsidP="0048400D">
      <w:pPr>
        <w:pStyle w:val="PL"/>
      </w:pPr>
      <w:r>
        <w:t xml:space="preserve">          $ref: 'TS29122_CommonData.yaml#/components/responses/default'</w:t>
      </w:r>
    </w:p>
    <w:p w14:paraId="77B568D3" w14:textId="77777777" w:rsidR="0048400D" w:rsidRDefault="0048400D" w:rsidP="0048400D">
      <w:pPr>
        <w:pStyle w:val="PL"/>
      </w:pPr>
      <w:r>
        <w:t>components:</w:t>
      </w:r>
    </w:p>
    <w:p w14:paraId="0583625D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C613911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8D70C41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CFDF39A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5773A8E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A0E2ABD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C8A3D45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E5D6B24" w14:textId="77777777" w:rsidR="0048400D" w:rsidRDefault="0048400D" w:rsidP="0048400D">
      <w:pPr>
        <w:pStyle w:val="PL"/>
        <w:rPr>
          <w:lang w:eastAsia="zh-CN"/>
        </w:rPr>
      </w:pPr>
      <w:r>
        <w:t xml:space="preserve">  schemas:</w:t>
      </w:r>
    </w:p>
    <w:p w14:paraId="20E40D36" w14:textId="77777777" w:rsidR="0048400D" w:rsidRDefault="0048400D" w:rsidP="0048400D">
      <w:pPr>
        <w:pStyle w:val="PL"/>
      </w:pPr>
      <w:r>
        <w:t xml:space="preserve">    AsSessionWithQoSSubscription:</w:t>
      </w:r>
    </w:p>
    <w:p w14:paraId="67DB8EE1" w14:textId="77777777" w:rsidR="0048400D" w:rsidRDefault="0048400D" w:rsidP="0048400D">
      <w:pPr>
        <w:pStyle w:val="PL"/>
      </w:pPr>
      <w:r>
        <w:t xml:space="preserve">      type: object</w:t>
      </w:r>
    </w:p>
    <w:p w14:paraId="6D054BC4" w14:textId="77777777" w:rsidR="0048400D" w:rsidRDefault="0048400D" w:rsidP="0048400D">
      <w:pPr>
        <w:pStyle w:val="PL"/>
      </w:pPr>
      <w:r>
        <w:t xml:space="preserve">      properties:</w:t>
      </w:r>
    </w:p>
    <w:p w14:paraId="7F388BF8" w14:textId="77777777" w:rsidR="0048400D" w:rsidRDefault="0048400D" w:rsidP="0048400D">
      <w:pPr>
        <w:pStyle w:val="PL"/>
      </w:pPr>
      <w:r>
        <w:t xml:space="preserve">        self:</w:t>
      </w:r>
    </w:p>
    <w:p w14:paraId="375EAD58" w14:textId="77777777" w:rsidR="0048400D" w:rsidRDefault="0048400D" w:rsidP="0048400D">
      <w:pPr>
        <w:pStyle w:val="PL"/>
      </w:pPr>
      <w:r>
        <w:t xml:space="preserve">          $ref: 'TS29122_CommonData.yaml#/components/schemas/Link'</w:t>
      </w:r>
    </w:p>
    <w:p w14:paraId="462CD35F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0B5CB83" w14:textId="77777777" w:rsidR="0048400D" w:rsidRDefault="0048400D" w:rsidP="004840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94D3EED" w14:textId="77777777" w:rsidR="0048400D" w:rsidRDefault="0048400D" w:rsidP="0048400D">
      <w:pPr>
        <w:pStyle w:val="PL"/>
      </w:pPr>
      <w:r>
        <w:t xml:space="preserve">        notificationDestination:</w:t>
      </w:r>
    </w:p>
    <w:p w14:paraId="4373D7E0" w14:textId="77777777" w:rsidR="0048400D" w:rsidRDefault="0048400D" w:rsidP="0048400D">
      <w:pPr>
        <w:pStyle w:val="PL"/>
      </w:pPr>
      <w:r>
        <w:t xml:space="preserve">          $ref: 'TS29122_CommonData.yaml#/components/schemas/Link'</w:t>
      </w:r>
    </w:p>
    <w:p w14:paraId="16DD7999" w14:textId="4705CCAE" w:rsidR="00C90532" w:rsidRDefault="00C90532" w:rsidP="00C90532">
      <w:pPr>
        <w:pStyle w:val="PL"/>
        <w:rPr>
          <w:ins w:id="74" w:author="Maria Liang" w:date="2020-12-14T18:26:00Z"/>
        </w:rPr>
      </w:pPr>
      <w:ins w:id="75" w:author="Maria Liang" w:date="2020-12-14T18:26:00Z">
        <w:r>
          <w:t xml:space="preserve">        appId:</w:t>
        </w:r>
      </w:ins>
    </w:p>
    <w:p w14:paraId="7C1D0D8F" w14:textId="212296F4" w:rsidR="00C90532" w:rsidRDefault="00C90532" w:rsidP="00C90532">
      <w:pPr>
        <w:pStyle w:val="PL"/>
        <w:rPr>
          <w:ins w:id="76" w:author="Maria Liang" w:date="2020-12-14T18:26:00Z"/>
        </w:rPr>
      </w:pPr>
      <w:ins w:id="77" w:author="Maria Liang" w:date="2020-12-14T18:26:00Z">
        <w:r>
          <w:t xml:space="preserve">          $ref: 'TS29571_CommonData.yaml#/components/schemas/ApplicationId'</w:t>
        </w:r>
      </w:ins>
    </w:p>
    <w:p w14:paraId="4E2D74AE" w14:textId="5B2F0DBC" w:rsidR="0048400D" w:rsidRDefault="0048400D" w:rsidP="0048400D">
      <w:pPr>
        <w:pStyle w:val="PL"/>
      </w:pPr>
      <w:r>
        <w:t xml:space="preserve">        flowInfo:</w:t>
      </w:r>
    </w:p>
    <w:p w14:paraId="40E21BEA" w14:textId="77777777" w:rsidR="0048400D" w:rsidRDefault="0048400D" w:rsidP="0048400D">
      <w:pPr>
        <w:pStyle w:val="PL"/>
      </w:pPr>
      <w:r>
        <w:t xml:space="preserve">          type: array</w:t>
      </w:r>
    </w:p>
    <w:p w14:paraId="3D55BEA5" w14:textId="77777777" w:rsidR="0048400D" w:rsidRDefault="0048400D" w:rsidP="0048400D">
      <w:pPr>
        <w:pStyle w:val="PL"/>
      </w:pPr>
      <w:r>
        <w:t xml:space="preserve">          items:</w:t>
      </w:r>
    </w:p>
    <w:p w14:paraId="1D7F833B" w14:textId="77777777" w:rsidR="0048400D" w:rsidRDefault="0048400D" w:rsidP="0048400D">
      <w:pPr>
        <w:pStyle w:val="PL"/>
      </w:pPr>
      <w:r>
        <w:t xml:space="preserve">            $ref: 'TS29122_CommonData.yaml#/components/schemas/FlowInfo'</w:t>
      </w:r>
    </w:p>
    <w:p w14:paraId="3FDA2641" w14:textId="77777777" w:rsidR="0048400D" w:rsidRDefault="0048400D" w:rsidP="0048400D">
      <w:pPr>
        <w:pStyle w:val="PL"/>
      </w:pPr>
      <w:r>
        <w:t xml:space="preserve">          minItems: 1</w:t>
      </w:r>
    </w:p>
    <w:p w14:paraId="2EFA71D1" w14:textId="77777777" w:rsidR="0048400D" w:rsidRDefault="0048400D" w:rsidP="0048400D">
      <w:pPr>
        <w:pStyle w:val="PL"/>
      </w:pPr>
      <w:r>
        <w:t xml:space="preserve">          description: Describe the data flow which requires QoS.</w:t>
      </w:r>
    </w:p>
    <w:p w14:paraId="58ED2F79" w14:textId="77777777" w:rsidR="0048400D" w:rsidRDefault="0048400D" w:rsidP="0048400D">
      <w:pPr>
        <w:pStyle w:val="PL"/>
      </w:pPr>
      <w:r>
        <w:t xml:space="preserve">        ethFlowInfo:</w:t>
      </w:r>
    </w:p>
    <w:p w14:paraId="1E4318EA" w14:textId="77777777" w:rsidR="0048400D" w:rsidRDefault="0048400D" w:rsidP="0048400D">
      <w:pPr>
        <w:pStyle w:val="PL"/>
      </w:pPr>
      <w:r>
        <w:t xml:space="preserve">          type: array</w:t>
      </w:r>
    </w:p>
    <w:p w14:paraId="0F1F8853" w14:textId="77777777" w:rsidR="0048400D" w:rsidRDefault="0048400D" w:rsidP="0048400D">
      <w:pPr>
        <w:pStyle w:val="PL"/>
      </w:pPr>
      <w:r>
        <w:t xml:space="preserve">          items:</w:t>
      </w:r>
    </w:p>
    <w:p w14:paraId="47BD9E49" w14:textId="77777777" w:rsidR="0048400D" w:rsidRDefault="0048400D" w:rsidP="0048400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06E30F5" w14:textId="77777777" w:rsidR="0048400D" w:rsidRDefault="0048400D" w:rsidP="0048400D">
      <w:pPr>
        <w:pStyle w:val="PL"/>
      </w:pPr>
      <w:r>
        <w:t xml:space="preserve">          minItems: 1</w:t>
      </w:r>
    </w:p>
    <w:p w14:paraId="2E590A0F" w14:textId="77777777" w:rsidR="0048400D" w:rsidRDefault="0048400D" w:rsidP="0048400D">
      <w:pPr>
        <w:pStyle w:val="PL"/>
      </w:pPr>
      <w:r>
        <w:t xml:space="preserve">          description: Identifies Ethernet packet flows.</w:t>
      </w:r>
    </w:p>
    <w:p w14:paraId="28E3C03C" w14:textId="77777777" w:rsidR="0048400D" w:rsidRDefault="0048400D" w:rsidP="0048400D">
      <w:pPr>
        <w:pStyle w:val="PL"/>
      </w:pPr>
      <w:r>
        <w:t xml:space="preserve">        qosReference:</w:t>
      </w:r>
    </w:p>
    <w:p w14:paraId="44528F05" w14:textId="77777777" w:rsidR="0048400D" w:rsidRDefault="0048400D" w:rsidP="0048400D">
      <w:pPr>
        <w:pStyle w:val="PL"/>
      </w:pPr>
      <w:r>
        <w:t xml:space="preserve">          type: string</w:t>
      </w:r>
    </w:p>
    <w:p w14:paraId="2E4588C3" w14:textId="77777777" w:rsidR="0048400D" w:rsidRDefault="0048400D" w:rsidP="0048400D">
      <w:pPr>
        <w:pStyle w:val="PL"/>
      </w:pPr>
      <w:r>
        <w:t xml:space="preserve">          description: Identifies a pre-defined QoS information</w:t>
      </w:r>
    </w:p>
    <w:p w14:paraId="3C9C616E" w14:textId="77777777" w:rsidR="0048400D" w:rsidRDefault="0048400D" w:rsidP="0048400D">
      <w:pPr>
        <w:pStyle w:val="PL"/>
      </w:pPr>
      <w:r>
        <w:t xml:space="preserve">        altQoSReferences:</w:t>
      </w:r>
    </w:p>
    <w:p w14:paraId="56528277" w14:textId="77777777" w:rsidR="0048400D" w:rsidRDefault="0048400D" w:rsidP="0048400D">
      <w:pPr>
        <w:pStyle w:val="PL"/>
      </w:pPr>
      <w:r>
        <w:t xml:space="preserve">          type: array</w:t>
      </w:r>
    </w:p>
    <w:p w14:paraId="3663F057" w14:textId="77777777" w:rsidR="0048400D" w:rsidRDefault="0048400D" w:rsidP="0048400D">
      <w:pPr>
        <w:pStyle w:val="PL"/>
      </w:pPr>
      <w:r>
        <w:t xml:space="preserve">          items:</w:t>
      </w:r>
    </w:p>
    <w:p w14:paraId="3307FCAB" w14:textId="77777777" w:rsidR="0048400D" w:rsidRDefault="0048400D" w:rsidP="0048400D">
      <w:pPr>
        <w:pStyle w:val="PL"/>
      </w:pPr>
      <w:r>
        <w:t xml:space="preserve">            type: string</w:t>
      </w:r>
    </w:p>
    <w:p w14:paraId="5474F566" w14:textId="77777777" w:rsidR="0048400D" w:rsidRDefault="0048400D" w:rsidP="0048400D">
      <w:pPr>
        <w:pStyle w:val="PL"/>
      </w:pPr>
      <w:r>
        <w:t xml:space="preserve">          minItems: 1</w:t>
      </w:r>
    </w:p>
    <w:p w14:paraId="25F73C9F" w14:textId="77777777" w:rsidR="0048400D" w:rsidRDefault="0048400D" w:rsidP="0048400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18DD6F30" w14:textId="77777777" w:rsidR="0048400D" w:rsidRDefault="0048400D" w:rsidP="0048400D">
      <w:pPr>
        <w:pStyle w:val="PL"/>
      </w:pPr>
      <w:r>
        <w:t xml:space="preserve">        ueIpv4Addr:</w:t>
      </w:r>
    </w:p>
    <w:p w14:paraId="01FF4C99" w14:textId="77777777" w:rsidR="0048400D" w:rsidRDefault="0048400D" w:rsidP="0048400D">
      <w:pPr>
        <w:pStyle w:val="PL"/>
      </w:pPr>
      <w:r>
        <w:t xml:space="preserve">          $ref: 'TS29122_CommonData.yaml#/components/schemas/Ipv4Addr'</w:t>
      </w:r>
    </w:p>
    <w:p w14:paraId="3A2A39FD" w14:textId="77777777" w:rsidR="0048400D" w:rsidRDefault="0048400D" w:rsidP="0048400D">
      <w:pPr>
        <w:pStyle w:val="PL"/>
      </w:pPr>
      <w:r>
        <w:t xml:space="preserve">        ipDomain:</w:t>
      </w:r>
    </w:p>
    <w:p w14:paraId="00FF5F6E" w14:textId="77777777" w:rsidR="0048400D" w:rsidRDefault="0048400D" w:rsidP="0048400D">
      <w:pPr>
        <w:pStyle w:val="PL"/>
      </w:pPr>
      <w:r>
        <w:t xml:space="preserve">          type: string</w:t>
      </w:r>
    </w:p>
    <w:p w14:paraId="5FFCB223" w14:textId="77777777" w:rsidR="0048400D" w:rsidRDefault="0048400D" w:rsidP="0048400D">
      <w:pPr>
        <w:pStyle w:val="PL"/>
      </w:pPr>
      <w:r>
        <w:t xml:space="preserve">        ueIpv6Addr:</w:t>
      </w:r>
    </w:p>
    <w:p w14:paraId="7C4AC4E0" w14:textId="77777777" w:rsidR="0048400D" w:rsidRDefault="0048400D" w:rsidP="0048400D">
      <w:pPr>
        <w:pStyle w:val="PL"/>
      </w:pPr>
      <w:r>
        <w:t xml:space="preserve">          $ref: 'TS29122_CommonData.yaml#/components/schemas/Ipv6Addr'</w:t>
      </w:r>
    </w:p>
    <w:p w14:paraId="5B6FBAB6" w14:textId="77777777" w:rsidR="0048400D" w:rsidRDefault="0048400D" w:rsidP="0048400D">
      <w:pPr>
        <w:pStyle w:val="PL"/>
      </w:pPr>
      <w:r>
        <w:t xml:space="preserve">        macAddr:</w:t>
      </w:r>
    </w:p>
    <w:p w14:paraId="685AC356" w14:textId="77777777" w:rsidR="0048400D" w:rsidRDefault="0048400D" w:rsidP="004840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D04B7AB" w14:textId="77777777" w:rsidR="0048400D" w:rsidRDefault="0048400D" w:rsidP="0048400D">
      <w:pPr>
        <w:pStyle w:val="PL"/>
      </w:pPr>
      <w:r>
        <w:t xml:space="preserve">        usageThreshold:</w:t>
      </w:r>
    </w:p>
    <w:p w14:paraId="39071DDF" w14:textId="77777777" w:rsidR="0048400D" w:rsidRDefault="0048400D" w:rsidP="0048400D">
      <w:pPr>
        <w:pStyle w:val="PL"/>
      </w:pPr>
      <w:r>
        <w:t xml:space="preserve">          $ref: 'TS29122_CommonData.yaml#/components/schemas/UsageThreshold'</w:t>
      </w:r>
    </w:p>
    <w:p w14:paraId="6111CC80" w14:textId="77777777" w:rsidR="0048400D" w:rsidRDefault="0048400D" w:rsidP="0048400D">
      <w:pPr>
        <w:pStyle w:val="PL"/>
      </w:pPr>
      <w:r>
        <w:t xml:space="preserve">        sponsorInfo:</w:t>
      </w:r>
    </w:p>
    <w:p w14:paraId="02DF3833" w14:textId="77777777" w:rsidR="0048400D" w:rsidRDefault="0048400D" w:rsidP="0048400D">
      <w:pPr>
        <w:pStyle w:val="PL"/>
      </w:pPr>
      <w:r>
        <w:lastRenderedPageBreak/>
        <w:t xml:space="preserve">          $ref: 'TS29122_CommonData.yaml#/components/schemas/SponsorInformation'</w:t>
      </w:r>
    </w:p>
    <w:p w14:paraId="487BAD01" w14:textId="77777777" w:rsidR="0048400D" w:rsidRDefault="0048400D" w:rsidP="0048400D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4BA8ED36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2AA10609" w14:textId="77777777" w:rsidR="0048400D" w:rsidRDefault="0048400D" w:rsidP="0048400D">
      <w:pPr>
        <w:pStyle w:val="PL"/>
      </w:pPr>
      <w:r>
        <w:t xml:space="preserve">        requestTestNotification:</w:t>
      </w:r>
    </w:p>
    <w:p w14:paraId="7E7163CD" w14:textId="77777777" w:rsidR="0048400D" w:rsidRDefault="0048400D" w:rsidP="0048400D">
      <w:pPr>
        <w:pStyle w:val="PL"/>
      </w:pPr>
      <w:r>
        <w:t xml:space="preserve">          type: boolean</w:t>
      </w:r>
    </w:p>
    <w:p w14:paraId="5F0EBC30" w14:textId="77777777" w:rsidR="0048400D" w:rsidRDefault="0048400D" w:rsidP="0048400D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3565C12" w14:textId="77777777" w:rsidR="0048400D" w:rsidRDefault="0048400D" w:rsidP="0048400D">
      <w:pPr>
        <w:pStyle w:val="PL"/>
      </w:pPr>
      <w:r>
        <w:t xml:space="preserve">        websockNotifConfig:</w:t>
      </w:r>
    </w:p>
    <w:p w14:paraId="33170830" w14:textId="77777777" w:rsidR="0048400D" w:rsidRDefault="0048400D" w:rsidP="0048400D">
      <w:pPr>
        <w:pStyle w:val="PL"/>
      </w:pPr>
      <w:r>
        <w:t xml:space="preserve">          $ref: 'TS29122_CommonData.yaml#/components/schemas/WebsockNotifConfig'</w:t>
      </w:r>
    </w:p>
    <w:p w14:paraId="15A1F7A0" w14:textId="77777777" w:rsidR="0048400D" w:rsidRDefault="0048400D" w:rsidP="0048400D">
      <w:pPr>
        <w:pStyle w:val="PL"/>
      </w:pPr>
      <w:r>
        <w:t xml:space="preserve">      required:</w:t>
      </w:r>
    </w:p>
    <w:p w14:paraId="01A574F8" w14:textId="77777777" w:rsidR="0048400D" w:rsidRDefault="0048400D" w:rsidP="0048400D">
      <w:pPr>
        <w:pStyle w:val="PL"/>
      </w:pPr>
      <w:r>
        <w:t xml:space="preserve">        - notificationDestination</w:t>
      </w:r>
    </w:p>
    <w:p w14:paraId="4384F847" w14:textId="77777777" w:rsidR="0048400D" w:rsidRDefault="0048400D" w:rsidP="0048400D">
      <w:pPr>
        <w:pStyle w:val="PL"/>
      </w:pPr>
      <w:r>
        <w:t xml:space="preserve">    AsSessionWithQoSSubscriptionPatch:</w:t>
      </w:r>
    </w:p>
    <w:p w14:paraId="5F359FBF" w14:textId="77777777" w:rsidR="0048400D" w:rsidRDefault="0048400D" w:rsidP="0048400D">
      <w:pPr>
        <w:pStyle w:val="PL"/>
      </w:pPr>
      <w:r>
        <w:t xml:space="preserve">      type: object</w:t>
      </w:r>
    </w:p>
    <w:p w14:paraId="273E5388" w14:textId="77777777" w:rsidR="0048400D" w:rsidRDefault="0048400D" w:rsidP="0048400D">
      <w:pPr>
        <w:pStyle w:val="PL"/>
      </w:pPr>
      <w:r>
        <w:t xml:space="preserve">      properties:</w:t>
      </w:r>
    </w:p>
    <w:p w14:paraId="1D174686" w14:textId="77777777" w:rsidR="0048400D" w:rsidRDefault="0048400D" w:rsidP="0048400D">
      <w:pPr>
        <w:pStyle w:val="PL"/>
      </w:pPr>
      <w:r>
        <w:t xml:space="preserve">        flowInfo:</w:t>
      </w:r>
    </w:p>
    <w:p w14:paraId="20F94C69" w14:textId="77777777" w:rsidR="0048400D" w:rsidRDefault="0048400D" w:rsidP="0048400D">
      <w:pPr>
        <w:pStyle w:val="PL"/>
      </w:pPr>
      <w:r>
        <w:t xml:space="preserve">          type: array</w:t>
      </w:r>
    </w:p>
    <w:p w14:paraId="16F527CC" w14:textId="77777777" w:rsidR="0048400D" w:rsidRDefault="0048400D" w:rsidP="0048400D">
      <w:pPr>
        <w:pStyle w:val="PL"/>
      </w:pPr>
      <w:r>
        <w:t xml:space="preserve">          items:</w:t>
      </w:r>
    </w:p>
    <w:p w14:paraId="560473CE" w14:textId="77777777" w:rsidR="0048400D" w:rsidRDefault="0048400D" w:rsidP="0048400D">
      <w:pPr>
        <w:pStyle w:val="PL"/>
      </w:pPr>
      <w:r>
        <w:t xml:space="preserve">            $ref: 'TS29122_CommonData.yaml#/components/schemas/FlowInfo'</w:t>
      </w:r>
    </w:p>
    <w:p w14:paraId="03DB969B" w14:textId="77777777" w:rsidR="0048400D" w:rsidRDefault="0048400D" w:rsidP="0048400D">
      <w:pPr>
        <w:pStyle w:val="PL"/>
      </w:pPr>
      <w:r>
        <w:t xml:space="preserve">          minItems: 1</w:t>
      </w:r>
    </w:p>
    <w:p w14:paraId="1A2D79F3" w14:textId="77777777" w:rsidR="0048400D" w:rsidRDefault="0048400D" w:rsidP="0048400D">
      <w:pPr>
        <w:pStyle w:val="PL"/>
      </w:pPr>
      <w:r>
        <w:t xml:space="preserve">          description: Describe the data flow which requires QoS.</w:t>
      </w:r>
    </w:p>
    <w:p w14:paraId="5DAC173F" w14:textId="77777777" w:rsidR="0048400D" w:rsidRDefault="0048400D" w:rsidP="0048400D">
      <w:pPr>
        <w:pStyle w:val="PL"/>
      </w:pPr>
      <w:r>
        <w:t xml:space="preserve">        ethFlowInfo:</w:t>
      </w:r>
    </w:p>
    <w:p w14:paraId="2E04C007" w14:textId="77777777" w:rsidR="0048400D" w:rsidRDefault="0048400D" w:rsidP="0048400D">
      <w:pPr>
        <w:pStyle w:val="PL"/>
      </w:pPr>
      <w:r>
        <w:t xml:space="preserve">          type: array</w:t>
      </w:r>
    </w:p>
    <w:p w14:paraId="074794DA" w14:textId="77777777" w:rsidR="0048400D" w:rsidRDefault="0048400D" w:rsidP="0048400D">
      <w:pPr>
        <w:pStyle w:val="PL"/>
      </w:pPr>
      <w:r>
        <w:t xml:space="preserve">          items:</w:t>
      </w:r>
    </w:p>
    <w:p w14:paraId="60262D89" w14:textId="77777777" w:rsidR="0048400D" w:rsidRDefault="0048400D" w:rsidP="0048400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3ADBF68" w14:textId="77777777" w:rsidR="0048400D" w:rsidRDefault="0048400D" w:rsidP="0048400D">
      <w:pPr>
        <w:pStyle w:val="PL"/>
      </w:pPr>
      <w:r>
        <w:t xml:space="preserve">          minItems: 1</w:t>
      </w:r>
    </w:p>
    <w:p w14:paraId="2B94BC12" w14:textId="77777777" w:rsidR="0048400D" w:rsidRDefault="0048400D" w:rsidP="0048400D">
      <w:pPr>
        <w:pStyle w:val="PL"/>
      </w:pPr>
      <w:r>
        <w:t xml:space="preserve">          description: Identifies Ethernet packet flows.</w:t>
      </w:r>
    </w:p>
    <w:p w14:paraId="03FFB65D" w14:textId="77777777" w:rsidR="0048400D" w:rsidRDefault="0048400D" w:rsidP="0048400D">
      <w:pPr>
        <w:pStyle w:val="PL"/>
      </w:pPr>
      <w:r>
        <w:t xml:space="preserve">        qosReference:</w:t>
      </w:r>
    </w:p>
    <w:p w14:paraId="0403CDA1" w14:textId="77777777" w:rsidR="0048400D" w:rsidRDefault="0048400D" w:rsidP="0048400D">
      <w:pPr>
        <w:pStyle w:val="PL"/>
      </w:pPr>
      <w:r>
        <w:t xml:space="preserve">          type: string</w:t>
      </w:r>
    </w:p>
    <w:p w14:paraId="20F443AD" w14:textId="77777777" w:rsidR="0048400D" w:rsidRDefault="0048400D" w:rsidP="0048400D">
      <w:pPr>
        <w:pStyle w:val="PL"/>
      </w:pPr>
      <w:r>
        <w:t xml:space="preserve">          description: Pre-defined QoS reference</w:t>
      </w:r>
    </w:p>
    <w:p w14:paraId="55D50170" w14:textId="77777777" w:rsidR="0048400D" w:rsidRDefault="0048400D" w:rsidP="0048400D">
      <w:pPr>
        <w:pStyle w:val="PL"/>
      </w:pPr>
      <w:r>
        <w:t xml:space="preserve">        altQoSReferences:</w:t>
      </w:r>
    </w:p>
    <w:p w14:paraId="67A50B5D" w14:textId="77777777" w:rsidR="0048400D" w:rsidRDefault="0048400D" w:rsidP="0048400D">
      <w:pPr>
        <w:pStyle w:val="PL"/>
      </w:pPr>
      <w:r>
        <w:t xml:space="preserve">          type: array</w:t>
      </w:r>
    </w:p>
    <w:p w14:paraId="41B1DB48" w14:textId="77777777" w:rsidR="0048400D" w:rsidRDefault="0048400D" w:rsidP="0048400D">
      <w:pPr>
        <w:pStyle w:val="PL"/>
      </w:pPr>
      <w:r>
        <w:t xml:space="preserve">          items:</w:t>
      </w:r>
    </w:p>
    <w:p w14:paraId="5F363398" w14:textId="77777777" w:rsidR="0048400D" w:rsidRDefault="0048400D" w:rsidP="0048400D">
      <w:pPr>
        <w:pStyle w:val="PL"/>
      </w:pPr>
      <w:r>
        <w:t xml:space="preserve">            type: string</w:t>
      </w:r>
    </w:p>
    <w:p w14:paraId="3D663146" w14:textId="77777777" w:rsidR="0048400D" w:rsidRDefault="0048400D" w:rsidP="0048400D">
      <w:pPr>
        <w:pStyle w:val="PL"/>
      </w:pPr>
      <w:r>
        <w:t xml:space="preserve">          minItems: 1</w:t>
      </w:r>
    </w:p>
    <w:p w14:paraId="147D2938" w14:textId="77777777" w:rsidR="0048400D" w:rsidRDefault="0048400D" w:rsidP="0048400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20A2F434" w14:textId="77777777" w:rsidR="0048400D" w:rsidRDefault="0048400D" w:rsidP="0048400D">
      <w:pPr>
        <w:pStyle w:val="PL"/>
      </w:pPr>
      <w:r>
        <w:t xml:space="preserve">        usageThreshold:</w:t>
      </w:r>
    </w:p>
    <w:p w14:paraId="267F44D6" w14:textId="77777777" w:rsidR="0048400D" w:rsidRDefault="0048400D" w:rsidP="0048400D">
      <w:pPr>
        <w:pStyle w:val="PL"/>
      </w:pPr>
      <w:r>
        <w:t xml:space="preserve">          $ref: 'TS29122_CommonData.yaml#/components/schemas/UsageThresholdRm'</w:t>
      </w:r>
    </w:p>
    <w:p w14:paraId="7B808654" w14:textId="77777777" w:rsidR="0048400D" w:rsidRDefault="0048400D" w:rsidP="0048400D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0CAE3463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121C74C9" w14:textId="77777777" w:rsidR="0048400D" w:rsidRDefault="0048400D" w:rsidP="0048400D">
      <w:pPr>
        <w:pStyle w:val="PL"/>
      </w:pPr>
      <w:r>
        <w:t xml:space="preserve">    QosMonitoringInformation:</w:t>
      </w:r>
    </w:p>
    <w:p w14:paraId="68B90D0C" w14:textId="77777777" w:rsidR="0048400D" w:rsidRDefault="0048400D" w:rsidP="0048400D">
      <w:pPr>
        <w:pStyle w:val="PL"/>
      </w:pPr>
      <w:r>
        <w:t xml:space="preserve">      type: object</w:t>
      </w:r>
    </w:p>
    <w:p w14:paraId="1E3670E2" w14:textId="77777777" w:rsidR="0048400D" w:rsidRDefault="0048400D" w:rsidP="0048400D">
      <w:pPr>
        <w:pStyle w:val="PL"/>
      </w:pPr>
      <w:r>
        <w:t xml:space="preserve">      properties:</w:t>
      </w:r>
    </w:p>
    <w:p w14:paraId="29955AAE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61C4911D" w14:textId="77777777" w:rsidR="0048400D" w:rsidRDefault="0048400D" w:rsidP="0048400D">
      <w:pPr>
        <w:pStyle w:val="PL"/>
      </w:pPr>
      <w:r>
        <w:t xml:space="preserve">          type: array</w:t>
      </w:r>
    </w:p>
    <w:p w14:paraId="4CFFDF73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0F2C176C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298B3924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5D1BE8AD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12BA2372" w14:textId="77777777" w:rsidR="0048400D" w:rsidRDefault="0048400D" w:rsidP="0048400D">
      <w:pPr>
        <w:pStyle w:val="PL"/>
      </w:pPr>
      <w:r>
        <w:t xml:space="preserve">          type: array</w:t>
      </w:r>
    </w:p>
    <w:p w14:paraId="09EE83CA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1E4298C7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7BEBCD33" w14:textId="77777777" w:rsidR="0048400D" w:rsidRDefault="0048400D" w:rsidP="0048400D">
      <w:pPr>
        <w:pStyle w:val="PL"/>
      </w:pPr>
      <w:r>
        <w:t xml:space="preserve">          minItems: 1</w:t>
      </w:r>
    </w:p>
    <w:p w14:paraId="202C2599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58AB3306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AD16238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0DB1CD8C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927271B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6E14404D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9F3AFCE" w14:textId="77777777" w:rsidR="0048400D" w:rsidRDefault="0048400D" w:rsidP="0048400D">
      <w:pPr>
        <w:pStyle w:val="PL"/>
      </w:pPr>
      <w:r>
        <w:t xml:space="preserve">        waitTime:</w:t>
      </w:r>
    </w:p>
    <w:p w14:paraId="34AC1F9E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A45C990" w14:textId="77777777" w:rsidR="0048400D" w:rsidRDefault="0048400D" w:rsidP="0048400D">
      <w:pPr>
        <w:pStyle w:val="PL"/>
      </w:pPr>
      <w:r>
        <w:t xml:space="preserve">        repPeriod:</w:t>
      </w:r>
    </w:p>
    <w:p w14:paraId="725278FE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60F8A6C0" w14:textId="77777777" w:rsidR="0048400D" w:rsidRDefault="0048400D" w:rsidP="0048400D">
      <w:pPr>
        <w:pStyle w:val="PL"/>
      </w:pPr>
      <w:r>
        <w:t xml:space="preserve">      required:</w:t>
      </w:r>
    </w:p>
    <w:p w14:paraId="3E2204F8" w14:textId="77777777" w:rsidR="0048400D" w:rsidRDefault="0048400D" w:rsidP="0048400D">
      <w:pPr>
        <w:pStyle w:val="PL"/>
      </w:pPr>
      <w:r>
        <w:t xml:space="preserve">        - reqQosMonParams</w:t>
      </w:r>
    </w:p>
    <w:p w14:paraId="3A25632E" w14:textId="77777777" w:rsidR="0048400D" w:rsidRDefault="0048400D" w:rsidP="0048400D">
      <w:pPr>
        <w:pStyle w:val="PL"/>
      </w:pPr>
      <w:r>
        <w:t xml:space="preserve">        - repFreqs</w:t>
      </w:r>
    </w:p>
    <w:p w14:paraId="475AA152" w14:textId="77777777" w:rsidR="0048400D" w:rsidRDefault="0048400D" w:rsidP="0048400D">
      <w:pPr>
        <w:pStyle w:val="PL"/>
      </w:pPr>
      <w:r>
        <w:t xml:space="preserve">    QosMonitoringInformationRm:</w:t>
      </w:r>
    </w:p>
    <w:p w14:paraId="7AEB96CF" w14:textId="77777777" w:rsidR="0048400D" w:rsidRDefault="0048400D" w:rsidP="0048400D">
      <w:pPr>
        <w:pStyle w:val="PL"/>
      </w:pPr>
      <w:r>
        <w:t xml:space="preserve">      type: object</w:t>
      </w:r>
    </w:p>
    <w:p w14:paraId="3B05831A" w14:textId="77777777" w:rsidR="0048400D" w:rsidRDefault="0048400D" w:rsidP="0048400D">
      <w:pPr>
        <w:pStyle w:val="PL"/>
      </w:pPr>
      <w:r>
        <w:t xml:space="preserve">      properties:</w:t>
      </w:r>
    </w:p>
    <w:p w14:paraId="5D8358AE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12EDFC0E" w14:textId="77777777" w:rsidR="0048400D" w:rsidRDefault="0048400D" w:rsidP="0048400D">
      <w:pPr>
        <w:pStyle w:val="PL"/>
      </w:pPr>
      <w:r>
        <w:t xml:space="preserve">          type: array</w:t>
      </w:r>
    </w:p>
    <w:p w14:paraId="4EEB6DB1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8DBF984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6A000B1A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EB6CF98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6646CA51" w14:textId="77777777" w:rsidR="0048400D" w:rsidRDefault="0048400D" w:rsidP="0048400D">
      <w:pPr>
        <w:pStyle w:val="PL"/>
      </w:pPr>
      <w:r>
        <w:t xml:space="preserve">          type: array</w:t>
      </w:r>
    </w:p>
    <w:p w14:paraId="44CC65EF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lastRenderedPageBreak/>
        <w:t xml:space="preserve">          items:</w:t>
      </w:r>
    </w:p>
    <w:p w14:paraId="706F59DD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7AD75D88" w14:textId="77777777" w:rsidR="0048400D" w:rsidRDefault="0048400D" w:rsidP="0048400D">
      <w:pPr>
        <w:pStyle w:val="PL"/>
      </w:pPr>
      <w:r>
        <w:t xml:space="preserve">          minItems: 1</w:t>
      </w:r>
    </w:p>
    <w:p w14:paraId="332C1A20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3DF310DF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30DB0D49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E996DED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3F1B1715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D514F62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035F1269" w14:textId="77777777" w:rsidR="0048400D" w:rsidRDefault="0048400D" w:rsidP="0048400D">
      <w:pPr>
        <w:pStyle w:val="PL"/>
      </w:pPr>
      <w:r>
        <w:t xml:space="preserve">        waitTime:</w:t>
      </w:r>
    </w:p>
    <w:p w14:paraId="7151F546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703B61EF" w14:textId="77777777" w:rsidR="0048400D" w:rsidRDefault="0048400D" w:rsidP="0048400D">
      <w:pPr>
        <w:pStyle w:val="PL"/>
      </w:pPr>
      <w:r>
        <w:t xml:space="preserve">        repPeriod:</w:t>
      </w:r>
    </w:p>
    <w:p w14:paraId="3128F00E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0A8E2806" w14:textId="77777777" w:rsidR="0048400D" w:rsidRDefault="0048400D" w:rsidP="0048400D">
      <w:pPr>
        <w:pStyle w:val="PL"/>
      </w:pPr>
      <w:r>
        <w:t xml:space="preserve">    QosMonitoringReport:</w:t>
      </w:r>
    </w:p>
    <w:p w14:paraId="0AA226FB" w14:textId="77777777" w:rsidR="0048400D" w:rsidRDefault="0048400D" w:rsidP="0048400D">
      <w:pPr>
        <w:pStyle w:val="PL"/>
      </w:pPr>
      <w:r>
        <w:t xml:space="preserve">      type: object</w:t>
      </w:r>
    </w:p>
    <w:p w14:paraId="09BE1286" w14:textId="77777777" w:rsidR="0048400D" w:rsidRDefault="0048400D" w:rsidP="0048400D">
      <w:pPr>
        <w:pStyle w:val="PL"/>
      </w:pPr>
      <w:r>
        <w:t xml:space="preserve">      properties:</w:t>
      </w:r>
    </w:p>
    <w:p w14:paraId="5BD96004" w14:textId="77777777" w:rsidR="0048400D" w:rsidRDefault="0048400D" w:rsidP="0048400D">
      <w:pPr>
        <w:pStyle w:val="PL"/>
      </w:pPr>
      <w:r>
        <w:t xml:space="preserve">        ulDelays:</w:t>
      </w:r>
    </w:p>
    <w:p w14:paraId="3D456247" w14:textId="77777777" w:rsidR="0048400D" w:rsidRDefault="0048400D" w:rsidP="0048400D">
      <w:pPr>
        <w:pStyle w:val="PL"/>
      </w:pPr>
      <w:r>
        <w:t xml:space="preserve">          type: array</w:t>
      </w:r>
    </w:p>
    <w:p w14:paraId="29D81C0E" w14:textId="77777777" w:rsidR="0048400D" w:rsidRDefault="0048400D" w:rsidP="0048400D">
      <w:pPr>
        <w:pStyle w:val="PL"/>
      </w:pPr>
      <w:r>
        <w:t xml:space="preserve">          items:</w:t>
      </w:r>
    </w:p>
    <w:p w14:paraId="62B90BE4" w14:textId="77777777" w:rsidR="0048400D" w:rsidRDefault="0048400D" w:rsidP="0048400D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00A1C9E" w14:textId="77777777" w:rsidR="0048400D" w:rsidRDefault="0048400D" w:rsidP="0048400D">
      <w:pPr>
        <w:pStyle w:val="PL"/>
      </w:pPr>
      <w:r>
        <w:t xml:space="preserve">          minItems: 1</w:t>
      </w:r>
    </w:p>
    <w:p w14:paraId="4EF8BDBA" w14:textId="77777777" w:rsidR="0048400D" w:rsidRDefault="0048400D" w:rsidP="0048400D">
      <w:pPr>
        <w:pStyle w:val="PL"/>
      </w:pPr>
      <w:r>
        <w:t xml:space="preserve">        dlDelays:</w:t>
      </w:r>
    </w:p>
    <w:p w14:paraId="37936ACD" w14:textId="77777777" w:rsidR="0048400D" w:rsidRDefault="0048400D" w:rsidP="0048400D">
      <w:pPr>
        <w:pStyle w:val="PL"/>
      </w:pPr>
      <w:r>
        <w:t xml:space="preserve">          type: array</w:t>
      </w:r>
    </w:p>
    <w:p w14:paraId="2D751955" w14:textId="77777777" w:rsidR="0048400D" w:rsidRDefault="0048400D" w:rsidP="0048400D">
      <w:pPr>
        <w:pStyle w:val="PL"/>
      </w:pPr>
      <w:r>
        <w:t xml:space="preserve">          items:</w:t>
      </w:r>
    </w:p>
    <w:p w14:paraId="0059AA13" w14:textId="77777777" w:rsidR="0048400D" w:rsidRDefault="0048400D" w:rsidP="0048400D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0ADE465D" w14:textId="77777777" w:rsidR="0048400D" w:rsidRDefault="0048400D" w:rsidP="0048400D">
      <w:pPr>
        <w:pStyle w:val="PL"/>
      </w:pPr>
      <w:r>
        <w:t xml:space="preserve">          minItems: 1</w:t>
      </w:r>
    </w:p>
    <w:p w14:paraId="0C3E1EC1" w14:textId="77777777" w:rsidR="0048400D" w:rsidRDefault="0048400D" w:rsidP="0048400D">
      <w:pPr>
        <w:pStyle w:val="PL"/>
      </w:pPr>
      <w:r>
        <w:t xml:space="preserve">        rtDelays:</w:t>
      </w:r>
    </w:p>
    <w:p w14:paraId="462E801C" w14:textId="77777777" w:rsidR="0048400D" w:rsidRDefault="0048400D" w:rsidP="0048400D">
      <w:pPr>
        <w:pStyle w:val="PL"/>
      </w:pPr>
      <w:r>
        <w:t xml:space="preserve">          type: array</w:t>
      </w:r>
    </w:p>
    <w:p w14:paraId="00F590FD" w14:textId="77777777" w:rsidR="0048400D" w:rsidRDefault="0048400D" w:rsidP="0048400D">
      <w:pPr>
        <w:pStyle w:val="PL"/>
      </w:pPr>
      <w:r>
        <w:t xml:space="preserve">          items:</w:t>
      </w:r>
    </w:p>
    <w:p w14:paraId="67C7EC2F" w14:textId="77777777" w:rsidR="0048400D" w:rsidRDefault="0048400D" w:rsidP="0048400D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BBCC2B4" w14:textId="77777777" w:rsidR="0048400D" w:rsidRDefault="0048400D" w:rsidP="0048400D">
      <w:pPr>
        <w:pStyle w:val="PL"/>
      </w:pPr>
      <w:r>
        <w:t xml:space="preserve">          minItems: 1</w:t>
      </w:r>
    </w:p>
    <w:p w14:paraId="138673D2" w14:textId="77777777" w:rsidR="0048400D" w:rsidRDefault="0048400D" w:rsidP="0048400D">
      <w:pPr>
        <w:pStyle w:val="PL"/>
      </w:pPr>
      <w:r>
        <w:t xml:space="preserve">    UserPlaneNotificationData:</w:t>
      </w:r>
    </w:p>
    <w:p w14:paraId="2815FFA7" w14:textId="77777777" w:rsidR="0048400D" w:rsidRDefault="0048400D" w:rsidP="0048400D">
      <w:pPr>
        <w:pStyle w:val="PL"/>
      </w:pPr>
      <w:r>
        <w:t xml:space="preserve">      type: object</w:t>
      </w:r>
    </w:p>
    <w:p w14:paraId="6EFD84A1" w14:textId="77777777" w:rsidR="0048400D" w:rsidRDefault="0048400D" w:rsidP="0048400D">
      <w:pPr>
        <w:pStyle w:val="PL"/>
      </w:pPr>
      <w:r>
        <w:t xml:space="preserve">      properties:</w:t>
      </w:r>
    </w:p>
    <w:p w14:paraId="0ED601F6" w14:textId="77777777" w:rsidR="0048400D" w:rsidRDefault="0048400D" w:rsidP="0048400D">
      <w:pPr>
        <w:pStyle w:val="PL"/>
      </w:pPr>
      <w:r>
        <w:t xml:space="preserve">        transaction:</w:t>
      </w:r>
    </w:p>
    <w:p w14:paraId="4315FC61" w14:textId="77777777" w:rsidR="0048400D" w:rsidRDefault="0048400D" w:rsidP="0048400D">
      <w:pPr>
        <w:pStyle w:val="PL"/>
      </w:pPr>
      <w:r>
        <w:t xml:space="preserve">          $ref: 'TS29122_CommonData.yaml#/components/schemas/Link'</w:t>
      </w:r>
    </w:p>
    <w:p w14:paraId="3D7FF00D" w14:textId="77777777" w:rsidR="0048400D" w:rsidRDefault="0048400D" w:rsidP="0048400D">
      <w:pPr>
        <w:pStyle w:val="PL"/>
      </w:pPr>
      <w:r>
        <w:t xml:space="preserve">        eventReports:</w:t>
      </w:r>
    </w:p>
    <w:p w14:paraId="70290241" w14:textId="77777777" w:rsidR="0048400D" w:rsidRDefault="0048400D" w:rsidP="0048400D">
      <w:pPr>
        <w:pStyle w:val="PL"/>
      </w:pPr>
      <w:r>
        <w:t xml:space="preserve">          type: array</w:t>
      </w:r>
    </w:p>
    <w:p w14:paraId="70486827" w14:textId="77777777" w:rsidR="0048400D" w:rsidRDefault="0048400D" w:rsidP="0048400D">
      <w:pPr>
        <w:pStyle w:val="PL"/>
      </w:pPr>
      <w:r>
        <w:t xml:space="preserve">          items:</w:t>
      </w:r>
    </w:p>
    <w:p w14:paraId="24D099C7" w14:textId="77777777" w:rsidR="0048400D" w:rsidRDefault="0048400D" w:rsidP="0048400D">
      <w:pPr>
        <w:pStyle w:val="PL"/>
      </w:pPr>
      <w:r>
        <w:t xml:space="preserve">            $ref: '#/components/schemas/UserPlaneEventReport'</w:t>
      </w:r>
    </w:p>
    <w:p w14:paraId="71A839A3" w14:textId="77777777" w:rsidR="0048400D" w:rsidRDefault="0048400D" w:rsidP="0048400D">
      <w:pPr>
        <w:pStyle w:val="PL"/>
      </w:pPr>
      <w:r>
        <w:t xml:space="preserve">          minItems: 1</w:t>
      </w:r>
    </w:p>
    <w:p w14:paraId="5DB813F4" w14:textId="77777777" w:rsidR="0048400D" w:rsidRDefault="0048400D" w:rsidP="0048400D">
      <w:pPr>
        <w:pStyle w:val="PL"/>
      </w:pPr>
      <w:r>
        <w:t xml:space="preserve">          description: Contains the reported event and applicable information</w:t>
      </w:r>
    </w:p>
    <w:p w14:paraId="79E26DA6" w14:textId="77777777" w:rsidR="0048400D" w:rsidRDefault="0048400D" w:rsidP="0048400D">
      <w:pPr>
        <w:pStyle w:val="PL"/>
      </w:pPr>
      <w:r>
        <w:t xml:space="preserve">      required:</w:t>
      </w:r>
    </w:p>
    <w:p w14:paraId="7E957CBA" w14:textId="77777777" w:rsidR="0048400D" w:rsidRDefault="0048400D" w:rsidP="0048400D">
      <w:pPr>
        <w:pStyle w:val="PL"/>
      </w:pPr>
      <w:r>
        <w:t xml:space="preserve">        - transaction</w:t>
      </w:r>
    </w:p>
    <w:p w14:paraId="47DEDC7D" w14:textId="77777777" w:rsidR="0048400D" w:rsidRDefault="0048400D" w:rsidP="0048400D">
      <w:pPr>
        <w:pStyle w:val="PL"/>
      </w:pPr>
      <w:r>
        <w:t xml:space="preserve">        - eventReports</w:t>
      </w:r>
    </w:p>
    <w:p w14:paraId="4BBD770F" w14:textId="77777777" w:rsidR="0048400D" w:rsidRDefault="0048400D" w:rsidP="0048400D">
      <w:pPr>
        <w:pStyle w:val="PL"/>
      </w:pPr>
      <w:r>
        <w:t xml:space="preserve">    UserPlaneEventReport:</w:t>
      </w:r>
    </w:p>
    <w:p w14:paraId="3E8D5783" w14:textId="77777777" w:rsidR="0048400D" w:rsidRDefault="0048400D" w:rsidP="0048400D">
      <w:pPr>
        <w:pStyle w:val="PL"/>
      </w:pPr>
      <w:r>
        <w:t xml:space="preserve">      type: object</w:t>
      </w:r>
    </w:p>
    <w:p w14:paraId="4F6306FE" w14:textId="77777777" w:rsidR="0048400D" w:rsidRDefault="0048400D" w:rsidP="0048400D">
      <w:pPr>
        <w:pStyle w:val="PL"/>
      </w:pPr>
      <w:r>
        <w:t xml:space="preserve">      properties:</w:t>
      </w:r>
    </w:p>
    <w:p w14:paraId="25102647" w14:textId="77777777" w:rsidR="0048400D" w:rsidRDefault="0048400D" w:rsidP="0048400D">
      <w:pPr>
        <w:pStyle w:val="PL"/>
      </w:pPr>
      <w:r>
        <w:t xml:space="preserve">        event:</w:t>
      </w:r>
    </w:p>
    <w:p w14:paraId="779929C3" w14:textId="77777777" w:rsidR="0048400D" w:rsidRDefault="0048400D" w:rsidP="0048400D">
      <w:pPr>
        <w:pStyle w:val="PL"/>
      </w:pPr>
      <w:r>
        <w:t xml:space="preserve">          $ref: '#/components/schemas/UserPlaneEvent'</w:t>
      </w:r>
    </w:p>
    <w:p w14:paraId="49E411FA" w14:textId="77777777" w:rsidR="0048400D" w:rsidRDefault="0048400D" w:rsidP="0048400D">
      <w:pPr>
        <w:pStyle w:val="PL"/>
      </w:pPr>
      <w:r>
        <w:t xml:space="preserve">        accumulatedUsage:</w:t>
      </w:r>
    </w:p>
    <w:p w14:paraId="4D9292A4" w14:textId="77777777" w:rsidR="0048400D" w:rsidRDefault="0048400D" w:rsidP="0048400D">
      <w:pPr>
        <w:pStyle w:val="PL"/>
      </w:pPr>
      <w:r>
        <w:t xml:space="preserve">          $ref: 'TS29122_CommonData.yaml#/components/schemas/AccumulatedUsage'</w:t>
      </w:r>
    </w:p>
    <w:p w14:paraId="0B1069DC" w14:textId="77777777" w:rsidR="0048400D" w:rsidRDefault="0048400D" w:rsidP="0048400D">
      <w:pPr>
        <w:pStyle w:val="PL"/>
      </w:pPr>
      <w:r>
        <w:t xml:space="preserve">        flowIds:</w:t>
      </w:r>
    </w:p>
    <w:p w14:paraId="0FB9CCF4" w14:textId="77777777" w:rsidR="0048400D" w:rsidRDefault="0048400D" w:rsidP="0048400D">
      <w:pPr>
        <w:pStyle w:val="PL"/>
      </w:pPr>
      <w:r>
        <w:t xml:space="preserve">          type: array</w:t>
      </w:r>
    </w:p>
    <w:p w14:paraId="65F870AC" w14:textId="77777777" w:rsidR="0048400D" w:rsidRDefault="0048400D" w:rsidP="0048400D">
      <w:pPr>
        <w:pStyle w:val="PL"/>
      </w:pPr>
      <w:r>
        <w:t xml:space="preserve">          items:</w:t>
      </w:r>
    </w:p>
    <w:p w14:paraId="070773FE" w14:textId="77777777" w:rsidR="0048400D" w:rsidRDefault="0048400D" w:rsidP="0048400D">
      <w:pPr>
        <w:pStyle w:val="PL"/>
      </w:pPr>
      <w:r>
        <w:t xml:space="preserve">            type: integer</w:t>
      </w:r>
    </w:p>
    <w:p w14:paraId="43F99444" w14:textId="77777777" w:rsidR="0048400D" w:rsidRDefault="0048400D" w:rsidP="0048400D">
      <w:pPr>
        <w:pStyle w:val="PL"/>
      </w:pPr>
      <w:r>
        <w:t xml:space="preserve">          minItems: 1</w:t>
      </w:r>
    </w:p>
    <w:p w14:paraId="58B9C8FF" w14:textId="77777777" w:rsidR="0048400D" w:rsidRDefault="0048400D" w:rsidP="0048400D">
      <w:pPr>
        <w:pStyle w:val="PL"/>
      </w:pPr>
      <w:r>
        <w:t xml:space="preserve">          description: Identifies the IP flows that were sent during event subscription</w:t>
      </w:r>
    </w:p>
    <w:p w14:paraId="6A60C5BC" w14:textId="77777777" w:rsidR="0048400D" w:rsidRDefault="0048400D" w:rsidP="0048400D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1D8EBB1B" w14:textId="77777777" w:rsidR="0048400D" w:rsidRDefault="0048400D" w:rsidP="0048400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7ACAD50" w14:textId="77777777" w:rsidR="0048400D" w:rsidRDefault="0048400D" w:rsidP="0048400D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068199E0" w14:textId="77777777" w:rsidR="0048400D" w:rsidRDefault="0048400D" w:rsidP="0048400D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34F8E89D" w14:textId="77777777" w:rsidR="0048400D" w:rsidRDefault="0048400D" w:rsidP="0048400D">
      <w:pPr>
        <w:pStyle w:val="PL"/>
      </w:pPr>
      <w:r>
        <w:t xml:space="preserve">          type: array</w:t>
      </w:r>
    </w:p>
    <w:p w14:paraId="4C009864" w14:textId="77777777" w:rsidR="0048400D" w:rsidRDefault="0048400D" w:rsidP="0048400D">
      <w:pPr>
        <w:pStyle w:val="PL"/>
      </w:pPr>
      <w:r>
        <w:t xml:space="preserve">          items:</w:t>
      </w:r>
    </w:p>
    <w:p w14:paraId="4DE3077F" w14:textId="77777777" w:rsidR="0048400D" w:rsidRDefault="0048400D" w:rsidP="0048400D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19A384CE" w14:textId="77777777" w:rsidR="0048400D" w:rsidRDefault="0048400D" w:rsidP="0048400D">
      <w:pPr>
        <w:pStyle w:val="PL"/>
      </w:pPr>
      <w:r>
        <w:t xml:space="preserve">          minItems: 1</w:t>
      </w:r>
    </w:p>
    <w:p w14:paraId="312A9B5E" w14:textId="77777777" w:rsidR="0048400D" w:rsidRDefault="0048400D" w:rsidP="0048400D">
      <w:pPr>
        <w:pStyle w:val="PL"/>
      </w:pPr>
      <w:r>
        <w:t xml:space="preserve">          description: Contains the QoS Monitoring Reporting information</w:t>
      </w:r>
    </w:p>
    <w:p w14:paraId="4A973865" w14:textId="77777777" w:rsidR="0048400D" w:rsidRDefault="0048400D" w:rsidP="0048400D">
      <w:pPr>
        <w:pStyle w:val="PL"/>
      </w:pPr>
      <w:r>
        <w:t xml:space="preserve">      required:</w:t>
      </w:r>
    </w:p>
    <w:p w14:paraId="265B4CF7" w14:textId="77777777" w:rsidR="0048400D" w:rsidRDefault="0048400D" w:rsidP="0048400D">
      <w:pPr>
        <w:pStyle w:val="PL"/>
      </w:pPr>
      <w:r>
        <w:t xml:space="preserve">        - event</w:t>
      </w:r>
    </w:p>
    <w:p w14:paraId="17A46425" w14:textId="77777777" w:rsidR="0048400D" w:rsidRDefault="0048400D" w:rsidP="0048400D">
      <w:pPr>
        <w:pStyle w:val="PL"/>
      </w:pPr>
      <w:r>
        <w:t xml:space="preserve">    UserPlaneEvent:</w:t>
      </w:r>
    </w:p>
    <w:p w14:paraId="18A28CB3" w14:textId="77777777" w:rsidR="0048400D" w:rsidRDefault="0048400D" w:rsidP="0048400D">
      <w:pPr>
        <w:pStyle w:val="PL"/>
      </w:pPr>
      <w:r>
        <w:t xml:space="preserve">      anyOf:</w:t>
      </w:r>
    </w:p>
    <w:p w14:paraId="2EFC7DC7" w14:textId="77777777" w:rsidR="0048400D" w:rsidRDefault="0048400D" w:rsidP="0048400D">
      <w:pPr>
        <w:pStyle w:val="PL"/>
      </w:pPr>
      <w:r>
        <w:t xml:space="preserve">      - type: string</w:t>
      </w:r>
    </w:p>
    <w:p w14:paraId="27721176" w14:textId="77777777" w:rsidR="0048400D" w:rsidRDefault="0048400D" w:rsidP="0048400D">
      <w:pPr>
        <w:pStyle w:val="PL"/>
      </w:pPr>
      <w:r>
        <w:t xml:space="preserve">        enum:</w:t>
      </w:r>
    </w:p>
    <w:p w14:paraId="5E14B15C" w14:textId="77777777" w:rsidR="0048400D" w:rsidRDefault="0048400D" w:rsidP="0048400D">
      <w:pPr>
        <w:pStyle w:val="PL"/>
      </w:pPr>
      <w:r>
        <w:t xml:space="preserve">          - SESSION_TERMINATION</w:t>
      </w:r>
    </w:p>
    <w:p w14:paraId="5AE4F9ED" w14:textId="77777777" w:rsidR="0048400D" w:rsidRDefault="0048400D" w:rsidP="0048400D">
      <w:pPr>
        <w:pStyle w:val="PL"/>
      </w:pPr>
      <w:r>
        <w:t xml:space="preserve">          - LOSS_OF_BEARER</w:t>
      </w:r>
    </w:p>
    <w:p w14:paraId="1D54DB55" w14:textId="77777777" w:rsidR="0048400D" w:rsidRDefault="0048400D" w:rsidP="0048400D">
      <w:pPr>
        <w:pStyle w:val="PL"/>
      </w:pPr>
      <w:r>
        <w:t xml:space="preserve">          - RECOVERY_OF_BEARER</w:t>
      </w:r>
    </w:p>
    <w:p w14:paraId="5B6F0460" w14:textId="77777777" w:rsidR="0048400D" w:rsidRDefault="0048400D" w:rsidP="0048400D">
      <w:pPr>
        <w:pStyle w:val="PL"/>
      </w:pPr>
      <w:r>
        <w:t xml:space="preserve">          - RELEASE_OF_BEARER</w:t>
      </w:r>
    </w:p>
    <w:p w14:paraId="4D07AF11" w14:textId="77777777" w:rsidR="0048400D" w:rsidRDefault="0048400D" w:rsidP="0048400D">
      <w:pPr>
        <w:pStyle w:val="PL"/>
      </w:pPr>
      <w:r>
        <w:lastRenderedPageBreak/>
        <w:t xml:space="preserve">          - USAGE_REPORT</w:t>
      </w:r>
    </w:p>
    <w:p w14:paraId="3AD3F100" w14:textId="77777777" w:rsidR="0048400D" w:rsidRDefault="0048400D" w:rsidP="0048400D">
      <w:pPr>
        <w:pStyle w:val="PL"/>
      </w:pPr>
      <w:r>
        <w:t xml:space="preserve">          - FAILED_RESOURCES_ALLOCATION</w:t>
      </w:r>
    </w:p>
    <w:p w14:paraId="6FD14DF6" w14:textId="77777777" w:rsidR="0048400D" w:rsidRDefault="0048400D" w:rsidP="0048400D">
      <w:pPr>
        <w:pStyle w:val="PL"/>
      </w:pPr>
      <w:r>
        <w:t xml:space="preserve">          - QOS_GUARANTEED</w:t>
      </w:r>
    </w:p>
    <w:p w14:paraId="4BA8C2B7" w14:textId="77777777" w:rsidR="0048400D" w:rsidRDefault="0048400D" w:rsidP="0048400D">
      <w:pPr>
        <w:pStyle w:val="PL"/>
      </w:pPr>
      <w:r>
        <w:t xml:space="preserve">          - QOS_NOT_GUARANTEED</w:t>
      </w:r>
    </w:p>
    <w:p w14:paraId="2442B322" w14:textId="77777777" w:rsidR="0048400D" w:rsidRDefault="0048400D" w:rsidP="0048400D">
      <w:pPr>
        <w:pStyle w:val="PL"/>
      </w:pPr>
      <w:r>
        <w:t xml:space="preserve">          - QOS_MONITORING</w:t>
      </w:r>
    </w:p>
    <w:p w14:paraId="2DDEF239" w14:textId="77777777" w:rsidR="0048400D" w:rsidRDefault="0048400D" w:rsidP="0048400D">
      <w:pPr>
        <w:pStyle w:val="PL"/>
      </w:pPr>
      <w:r>
        <w:t xml:space="preserve">          - SUCCESSFUL_RESOURCES_ALLOCATION</w:t>
      </w:r>
    </w:p>
    <w:p w14:paraId="5CFF4A80" w14:textId="77777777" w:rsidR="0048400D" w:rsidRDefault="0048400D" w:rsidP="0048400D">
      <w:pPr>
        <w:pStyle w:val="PL"/>
      </w:pPr>
      <w:r>
        <w:t xml:space="preserve">      - type: string</w:t>
      </w:r>
    </w:p>
    <w:p w14:paraId="48D9E984" w14:textId="77777777" w:rsidR="0048400D" w:rsidRDefault="0048400D" w:rsidP="0048400D">
      <w:pPr>
        <w:pStyle w:val="PL"/>
      </w:pPr>
      <w:r>
        <w:t xml:space="preserve">        description: &gt;</w:t>
      </w:r>
    </w:p>
    <w:p w14:paraId="6AE03EB3" w14:textId="77777777" w:rsidR="0048400D" w:rsidRDefault="0048400D" w:rsidP="0048400D">
      <w:pPr>
        <w:pStyle w:val="PL"/>
      </w:pPr>
      <w:r>
        <w:t xml:space="preserve">          This string provides forward-compatibility with future</w:t>
      </w:r>
    </w:p>
    <w:p w14:paraId="37D23963" w14:textId="77777777" w:rsidR="0048400D" w:rsidRDefault="0048400D" w:rsidP="0048400D">
      <w:pPr>
        <w:pStyle w:val="PL"/>
      </w:pPr>
      <w:r>
        <w:t xml:space="preserve">          extensions to the enumeration but is not used to encode</w:t>
      </w:r>
    </w:p>
    <w:p w14:paraId="16F05539" w14:textId="77777777" w:rsidR="0048400D" w:rsidRDefault="0048400D" w:rsidP="0048400D">
      <w:pPr>
        <w:pStyle w:val="PL"/>
      </w:pPr>
      <w:r>
        <w:t xml:space="preserve">          content defined in the present version of this API.</w:t>
      </w:r>
    </w:p>
    <w:p w14:paraId="1D021F69" w14:textId="77777777" w:rsidR="0048400D" w:rsidRDefault="0048400D" w:rsidP="0048400D">
      <w:pPr>
        <w:pStyle w:val="PL"/>
      </w:pPr>
      <w:r>
        <w:t xml:space="preserve">      description: &gt;</w:t>
      </w:r>
    </w:p>
    <w:p w14:paraId="757BBF5B" w14:textId="77777777" w:rsidR="0048400D" w:rsidRDefault="0048400D" w:rsidP="0048400D">
      <w:pPr>
        <w:pStyle w:val="PL"/>
      </w:pPr>
      <w:r>
        <w:t xml:space="preserve">        Possible values are</w:t>
      </w:r>
    </w:p>
    <w:p w14:paraId="2768F973" w14:textId="77777777" w:rsidR="0048400D" w:rsidRDefault="0048400D" w:rsidP="0048400D">
      <w:pPr>
        <w:pStyle w:val="PL"/>
      </w:pPr>
      <w:r>
        <w:t xml:space="preserve">        - SESSION_TERMINATION: Indicates that Rx session is terminated.</w:t>
      </w:r>
    </w:p>
    <w:p w14:paraId="01368021" w14:textId="77777777" w:rsidR="0048400D" w:rsidRDefault="0048400D" w:rsidP="0048400D">
      <w:pPr>
        <w:pStyle w:val="PL"/>
      </w:pPr>
      <w:r>
        <w:t xml:space="preserve">        - LOSS_OF_BEARER : Indicates a loss of a bearer.</w:t>
      </w:r>
    </w:p>
    <w:p w14:paraId="22DE332E" w14:textId="77777777" w:rsidR="0048400D" w:rsidRDefault="0048400D" w:rsidP="0048400D">
      <w:pPr>
        <w:pStyle w:val="PL"/>
      </w:pPr>
      <w:r>
        <w:t xml:space="preserve">        - RECOVERY_OF_BEARER: Indicates a recovery of a bearer.</w:t>
      </w:r>
    </w:p>
    <w:p w14:paraId="415E203D" w14:textId="77777777" w:rsidR="0048400D" w:rsidRDefault="0048400D" w:rsidP="0048400D">
      <w:pPr>
        <w:pStyle w:val="PL"/>
      </w:pPr>
      <w:r>
        <w:t xml:space="preserve">        - RELEASE_OF_BEARER: Indicates a release of a bearer.</w:t>
      </w:r>
    </w:p>
    <w:p w14:paraId="53078FCD" w14:textId="77777777" w:rsidR="0048400D" w:rsidRDefault="0048400D" w:rsidP="0048400D">
      <w:pPr>
        <w:pStyle w:val="PL"/>
      </w:pPr>
      <w:r>
        <w:t xml:space="preserve">        - USAGE_REPORT: Indicates the usage report event.</w:t>
      </w:r>
    </w:p>
    <w:p w14:paraId="64248024" w14:textId="77777777" w:rsidR="0048400D" w:rsidRDefault="0048400D" w:rsidP="0048400D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6754C8A8" w14:textId="77777777" w:rsidR="0048400D" w:rsidRDefault="0048400D" w:rsidP="0048400D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3AA2BE3B" w14:textId="77777777" w:rsidR="0048400D" w:rsidRDefault="0048400D" w:rsidP="0048400D">
      <w:pPr>
        <w:pStyle w:val="PL"/>
      </w:pPr>
      <w:r>
        <w:t xml:space="preserve">        - QOS_NOT_GUARANTEED: The QoS targets of one or more SDFs are not being guaranteed.</w:t>
      </w:r>
    </w:p>
    <w:p w14:paraId="1068B82D" w14:textId="77777777" w:rsidR="0048400D" w:rsidRDefault="0048400D" w:rsidP="0048400D">
      <w:pPr>
        <w:pStyle w:val="PL"/>
      </w:pPr>
      <w:r>
        <w:t xml:space="preserve">        - QOS_MONITORING: Indicates a QoS monitoring event.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AAC01" w14:textId="77777777" w:rsidR="005C07E4" w:rsidRDefault="005C07E4">
      <w:r>
        <w:separator/>
      </w:r>
    </w:p>
  </w:endnote>
  <w:endnote w:type="continuationSeparator" w:id="0">
    <w:p w14:paraId="0DD1358E" w14:textId="77777777" w:rsidR="005C07E4" w:rsidRDefault="005C0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FB093" w14:textId="77777777" w:rsidR="005C07E4" w:rsidRDefault="005C07E4">
      <w:r>
        <w:separator/>
      </w:r>
    </w:p>
  </w:footnote>
  <w:footnote w:type="continuationSeparator" w:id="0">
    <w:p w14:paraId="40120414" w14:textId="77777777" w:rsidR="005C07E4" w:rsidRDefault="005C0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A43299" w:rsidRDefault="00A432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A43299" w:rsidRDefault="00A432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A43299" w:rsidRDefault="00A432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A43299" w:rsidRDefault="00A432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E2E43"/>
    <w:rsid w:val="003E341C"/>
    <w:rsid w:val="003E729C"/>
    <w:rsid w:val="0040555D"/>
    <w:rsid w:val="004149DC"/>
    <w:rsid w:val="0044692A"/>
    <w:rsid w:val="004608E5"/>
    <w:rsid w:val="0046279A"/>
    <w:rsid w:val="0048400D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A0811"/>
    <w:rsid w:val="005A25BF"/>
    <w:rsid w:val="005A28BF"/>
    <w:rsid w:val="005A37CD"/>
    <w:rsid w:val="005B0769"/>
    <w:rsid w:val="005B56A9"/>
    <w:rsid w:val="005B58A8"/>
    <w:rsid w:val="005C07E4"/>
    <w:rsid w:val="00612A35"/>
    <w:rsid w:val="00640B8F"/>
    <w:rsid w:val="006422B3"/>
    <w:rsid w:val="0064528C"/>
    <w:rsid w:val="0065758D"/>
    <w:rsid w:val="00660565"/>
    <w:rsid w:val="0066336B"/>
    <w:rsid w:val="00681A30"/>
    <w:rsid w:val="0069448A"/>
    <w:rsid w:val="0069779E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16695"/>
    <w:rsid w:val="007333F2"/>
    <w:rsid w:val="00733773"/>
    <w:rsid w:val="00735118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7F35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8E6F83"/>
    <w:rsid w:val="00900A1A"/>
    <w:rsid w:val="00902340"/>
    <w:rsid w:val="00914AC2"/>
    <w:rsid w:val="00937B75"/>
    <w:rsid w:val="009400D0"/>
    <w:rsid w:val="00943DD7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3407C"/>
    <w:rsid w:val="00A371EF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16FFC"/>
    <w:rsid w:val="00B213BA"/>
    <w:rsid w:val="00B2337F"/>
    <w:rsid w:val="00B30480"/>
    <w:rsid w:val="00B33B4A"/>
    <w:rsid w:val="00B36340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C3F6B"/>
    <w:rsid w:val="00BD0BB3"/>
    <w:rsid w:val="00BD5261"/>
    <w:rsid w:val="00C0178D"/>
    <w:rsid w:val="00C20BC6"/>
    <w:rsid w:val="00C31D8E"/>
    <w:rsid w:val="00C3249B"/>
    <w:rsid w:val="00C434DB"/>
    <w:rsid w:val="00C5267A"/>
    <w:rsid w:val="00C64652"/>
    <w:rsid w:val="00C6688E"/>
    <w:rsid w:val="00C80C45"/>
    <w:rsid w:val="00C832A7"/>
    <w:rsid w:val="00C83B78"/>
    <w:rsid w:val="00C90532"/>
    <w:rsid w:val="00CB1BB1"/>
    <w:rsid w:val="00CC2BA2"/>
    <w:rsid w:val="00CC322E"/>
    <w:rsid w:val="00CE40FA"/>
    <w:rsid w:val="00CF49E3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83D"/>
    <w:rsid w:val="00DD3B1B"/>
    <w:rsid w:val="00DD7A36"/>
    <w:rsid w:val="00DE1C58"/>
    <w:rsid w:val="00DE24EC"/>
    <w:rsid w:val="00DE758E"/>
    <w:rsid w:val="00DF35D9"/>
    <w:rsid w:val="00E021AA"/>
    <w:rsid w:val="00E02DAC"/>
    <w:rsid w:val="00E1492C"/>
    <w:rsid w:val="00E159BB"/>
    <w:rsid w:val="00E521D7"/>
    <w:rsid w:val="00E63DF8"/>
    <w:rsid w:val="00E8026F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5E8A"/>
    <w:rsid w:val="00FA7A88"/>
    <w:rsid w:val="00FA7DEE"/>
    <w:rsid w:val="00FB1917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12</Pages>
  <Words>5120</Words>
  <Characters>29185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2021-01-18T10:45:00Z</dcterms:created>
  <dcterms:modified xsi:type="dcterms:W3CDTF">2021-01-18T13:39:00Z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